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861E5" w:rsidR="00F25D98" w:rsidRDefault="00E35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74EC" w:rsidR="00F25D98" w:rsidRDefault="00E35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28.531 Add and update use case for network slice isolation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AFC33" w:rsidR="001E41F3" w:rsidRDefault="00E35BA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AB99D" w14:textId="77777777" w:rsidR="00E35BA5" w:rsidRDefault="00E35BA5" w:rsidP="00E35BA5">
            <w:pPr>
              <w:pStyle w:val="CRCoverPage"/>
              <w:spacing w:after="0"/>
              <w:ind w:left="100"/>
              <w:rPr>
                <w:noProof/>
              </w:rPr>
            </w:pPr>
            <w:r>
              <w:rPr>
                <w:noProof/>
              </w:rPr>
              <w:t>The following objective of NSRULE is related to isolation of resources, and the current CR proposes a solution for rules to guide the MnS producer decisions related to isolation:</w:t>
            </w:r>
          </w:p>
          <w:p w14:paraId="7E6F6398" w14:textId="77777777" w:rsidR="00E35BA5" w:rsidRDefault="00E35BA5" w:rsidP="00E35BA5">
            <w:pPr>
              <w:pStyle w:val="CRCoverPage"/>
              <w:numPr>
                <w:ilvl w:val="0"/>
                <w:numId w:val="1"/>
              </w:numPr>
              <w:spacing w:after="0"/>
              <w:rPr>
                <w:noProof/>
              </w:rPr>
            </w:pPr>
            <w:r>
              <w:rPr>
                <w:noProof/>
              </w:rPr>
              <w:t>The list of rules provided by the consumer should be able to include different kinds of rules to guide MnS producer decisions, supporting:</w:t>
            </w:r>
          </w:p>
          <w:p w14:paraId="124CBAD4" w14:textId="77777777" w:rsidR="00E35BA5" w:rsidRDefault="00E35BA5" w:rsidP="00E35BA5">
            <w:pPr>
              <w:pStyle w:val="CRCoverPage"/>
              <w:numPr>
                <w:ilvl w:val="1"/>
                <w:numId w:val="1"/>
              </w:numPr>
              <w:spacing w:after="0"/>
              <w:rPr>
                <w:noProof/>
              </w:rPr>
            </w:pPr>
            <w:r>
              <w:rPr>
                <w:noProof/>
              </w:rPr>
              <w:t>Ability to control sharing/isolation of resources based on different types and granularities</w:t>
            </w:r>
          </w:p>
          <w:p w14:paraId="24A80D31" w14:textId="77777777" w:rsidR="00E35BA5" w:rsidRDefault="00E35BA5" w:rsidP="00E35BA5">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5E0ED0CA" w14:textId="77777777" w:rsidR="00E35BA5" w:rsidRDefault="00E35BA5" w:rsidP="00E35BA5">
            <w:pPr>
              <w:pStyle w:val="CRCoverPage"/>
              <w:spacing w:after="0"/>
              <w:ind w:left="100"/>
              <w:rPr>
                <w:noProof/>
              </w:rPr>
            </w:pPr>
          </w:p>
          <w:p w14:paraId="796CB3DD" w14:textId="77777777" w:rsidR="00E35BA5" w:rsidRDefault="00E35BA5" w:rsidP="00E35BA5">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5A3D275C" w14:textId="77777777" w:rsidR="00E35BA5" w:rsidRDefault="00E35BA5" w:rsidP="00E35BA5">
            <w:pPr>
              <w:pStyle w:val="CRCoverPage"/>
              <w:spacing w:after="0"/>
              <w:ind w:left="100"/>
              <w:rPr>
                <w:noProof/>
              </w:rPr>
            </w:pPr>
          </w:p>
          <w:p w14:paraId="771BDAD9" w14:textId="77777777" w:rsidR="00E35BA5" w:rsidRDefault="00E35BA5" w:rsidP="00E35BA5">
            <w:pPr>
              <w:pStyle w:val="CRCoverPage"/>
              <w:spacing w:after="0"/>
              <w:ind w:left="100"/>
              <w:rPr>
                <w:noProof/>
              </w:rPr>
            </w:pPr>
            <w:r>
              <w:rPr>
                <w:noProof/>
              </w:rPr>
              <w:t xml:space="preserve">The operator may create a specific set of isolation groups to define the isolation rules offered in their network. </w:t>
            </w:r>
          </w:p>
          <w:p w14:paraId="02A79C4A" w14:textId="77777777" w:rsidR="00E35BA5" w:rsidRDefault="00E35BA5" w:rsidP="00E35BA5">
            <w:pPr>
              <w:pStyle w:val="CRCoverPage"/>
              <w:spacing w:after="0"/>
              <w:ind w:left="100"/>
              <w:rPr>
                <w:noProof/>
              </w:rPr>
            </w:pPr>
            <w:r>
              <w:rPr>
                <w:noProof/>
              </w:rPr>
              <w:t>The network slice producer assigns the identified isolation group to be applied for the requested slice. Similarly the network slice subnet producer assigns the identified isolation group to be applied for the network slice subnet.</w:t>
            </w:r>
          </w:p>
          <w:p w14:paraId="73237442" w14:textId="77777777" w:rsidR="00E35BA5" w:rsidRDefault="00E35BA5" w:rsidP="00E35BA5">
            <w:pPr>
              <w:pStyle w:val="CRCoverPage"/>
              <w:spacing w:after="0"/>
              <w:ind w:left="100"/>
              <w:rPr>
                <w:noProof/>
              </w:rPr>
            </w:pPr>
          </w:p>
          <w:p w14:paraId="322FFCB8" w14:textId="77777777" w:rsidR="00E35BA5" w:rsidRDefault="00E35BA5" w:rsidP="00E35BA5">
            <w:pPr>
              <w:pStyle w:val="CRCoverPage"/>
              <w:spacing w:after="0"/>
              <w:ind w:left="100"/>
              <w:rPr>
                <w:noProof/>
              </w:rPr>
            </w:pPr>
            <w:r>
              <w:rPr>
                <w:noProof/>
              </w:rPr>
              <w:t>This contribution introduces IsolationGroup which shall be applicable to realize isolation for managed resources. The isolation groups can be decided pre-configured by operator.</w:t>
            </w:r>
          </w:p>
          <w:p w14:paraId="75FEE93F" w14:textId="77777777" w:rsidR="00E35BA5" w:rsidRDefault="00E35BA5" w:rsidP="00E35BA5">
            <w:pPr>
              <w:pStyle w:val="CRCoverPage"/>
              <w:spacing w:after="0"/>
              <w:ind w:left="100"/>
              <w:rPr>
                <w:noProof/>
              </w:rPr>
            </w:pPr>
          </w:p>
          <w:p w14:paraId="708AA7DE" w14:textId="4F46FDE3" w:rsidR="001E41F3" w:rsidRDefault="00E35BA5" w:rsidP="00E35BA5">
            <w:pPr>
              <w:pStyle w:val="CRCoverPage"/>
              <w:spacing w:after="0"/>
              <w:ind w:left="100"/>
              <w:rPr>
                <w:noProof/>
              </w:rPr>
            </w:pPr>
            <w:r>
              <w:rPr>
                <w:noProof/>
              </w:rPr>
              <w:t>This contribution introduces requirements and updates the use cases for the Network slice MnS producer and Network slice subnet MnS producer to support network slice isolation.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99CDF15" w14:textId="77777777" w:rsidR="00E35BA5" w:rsidRDefault="00E35BA5" w:rsidP="00E35BA5">
            <w:pPr>
              <w:pStyle w:val="CRCoverPage"/>
              <w:spacing w:after="0"/>
              <w:ind w:left="100"/>
              <w:rPr>
                <w:noProof/>
              </w:rPr>
            </w:pPr>
            <w:r>
              <w:rPr>
                <w:noProof/>
              </w:rPr>
              <w:t>Network slice instance and network slice subnet instance allocation use cases updated to support network slice isolation.</w:t>
            </w:r>
          </w:p>
          <w:p w14:paraId="31C656EC" w14:textId="2226F3DC" w:rsidR="001E41F3" w:rsidRDefault="00E35BA5" w:rsidP="00E35BA5">
            <w:pPr>
              <w:pStyle w:val="CRCoverPage"/>
              <w:spacing w:after="0"/>
              <w:ind w:left="100"/>
              <w:rPr>
                <w:noProof/>
              </w:rPr>
            </w:pPr>
            <w:r>
              <w:rPr>
                <w:noProof/>
              </w:rPr>
              <w:t>Network slice and network slice subnet provisioing requirements enhanced to support network slice isolation.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C929F" w:rsidR="001E41F3" w:rsidRDefault="00E35BA5">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E5875" w:rsidR="001E41F3" w:rsidRDefault="00E35BA5">
            <w:pPr>
              <w:pStyle w:val="CRCoverPage"/>
              <w:spacing w:after="0"/>
              <w:ind w:left="100"/>
              <w:rPr>
                <w:noProof/>
              </w:rPr>
            </w:pPr>
            <w:r>
              <w:rPr>
                <w:noProof/>
              </w:rPr>
              <w:t>5.1.1, 5.1.2, 5.2.1, 5.2.2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C5030" w:rsidR="001E41F3" w:rsidRDefault="00E35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D1582" w:rsidR="001E41F3" w:rsidRDefault="00E35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EEE6D" w:rsidR="001E41F3" w:rsidRDefault="00E35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53F1B" w14:textId="77777777" w:rsidR="008863B9" w:rsidRDefault="00E35BA5" w:rsidP="00E35BA5">
            <w:pPr>
              <w:pStyle w:val="CRCoverPage"/>
              <w:numPr>
                <w:ilvl w:val="0"/>
                <w:numId w:val="2"/>
              </w:numPr>
              <w:spacing w:after="0"/>
              <w:rPr>
                <w:noProof/>
              </w:rPr>
            </w:pPr>
            <w:r w:rsidRPr="00A62592">
              <w:rPr>
                <w:noProof/>
              </w:rPr>
              <w:t>S5-235176</w:t>
            </w:r>
            <w:r>
              <w:rPr>
                <w:noProof/>
              </w:rPr>
              <w:t xml:space="preserve"> is revised to </w:t>
            </w:r>
            <w:r w:rsidRPr="00A62592">
              <w:rPr>
                <w:noProof/>
              </w:rPr>
              <w:t>S5-23</w:t>
            </w:r>
            <w:r>
              <w:rPr>
                <w:noProof/>
              </w:rPr>
              <w:t>6124</w:t>
            </w:r>
          </w:p>
          <w:p w14:paraId="6ACA4173" w14:textId="55C4C1B7" w:rsidR="00E35BA5" w:rsidRDefault="00E35BA5" w:rsidP="00E35BA5">
            <w:pPr>
              <w:pStyle w:val="CRCoverPage"/>
              <w:numPr>
                <w:ilvl w:val="0"/>
                <w:numId w:val="2"/>
              </w:numPr>
              <w:spacing w:after="0"/>
              <w:rPr>
                <w:noProof/>
              </w:rPr>
            </w:pPr>
            <w:r w:rsidRPr="00A62592">
              <w:rPr>
                <w:noProof/>
              </w:rPr>
              <w:t>S5-23</w:t>
            </w:r>
            <w:r>
              <w:rPr>
                <w:noProof/>
              </w:rPr>
              <w:t>6124</w:t>
            </w:r>
            <w:r>
              <w:rPr>
                <w:noProof/>
              </w:rPr>
              <w:t xml:space="preserve"> is revised to </w:t>
            </w:r>
            <w:r w:rsidRPr="00E35BA5">
              <w:rPr>
                <w:noProof/>
              </w:rPr>
              <w:t>S5-236333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8C0" w:rsidRPr="00477531" w14:paraId="79ECFDCC" w14:textId="77777777" w:rsidTr="0078264E">
        <w:tc>
          <w:tcPr>
            <w:tcW w:w="9521" w:type="dxa"/>
            <w:shd w:val="clear" w:color="auto" w:fill="FFFFCC"/>
            <w:vAlign w:val="center"/>
          </w:tcPr>
          <w:p w14:paraId="1BED4E99" w14:textId="77777777" w:rsidR="00F958C0" w:rsidRPr="00477531" w:rsidRDefault="00F958C0" w:rsidP="0078264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F0D4584" w14:textId="77777777" w:rsidR="00F958C0" w:rsidRPr="00343FC5" w:rsidRDefault="00F958C0" w:rsidP="00F958C0">
      <w:pPr>
        <w:pStyle w:val="Heading3"/>
        <w:tabs>
          <w:tab w:val="left" w:pos="1140"/>
        </w:tabs>
        <w:rPr>
          <w:rFonts w:hint="eastAsia"/>
          <w:lang w:eastAsia="zh-CN"/>
        </w:rPr>
      </w:pPr>
      <w:bookmarkStart w:id="1" w:name="_Toc19715485"/>
      <w:bookmarkStart w:id="2" w:name="_Toc51326683"/>
      <w:bookmarkStart w:id="3" w:name="_Toc51326800"/>
      <w:bookmarkStart w:id="4" w:name="_Toc145687664"/>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958C0" w:rsidRPr="00343FC5" w14:paraId="085D55C4" w14:textId="77777777" w:rsidTr="00275865">
        <w:trPr>
          <w:cantSplit/>
          <w:tblHeader/>
          <w:jc w:val="center"/>
        </w:trPr>
        <w:tc>
          <w:tcPr>
            <w:tcW w:w="846" w:type="pct"/>
            <w:shd w:val="clear" w:color="auto" w:fill="D9D9D9"/>
            <w:vAlign w:val="center"/>
          </w:tcPr>
          <w:p w14:paraId="6B30D435" w14:textId="77777777" w:rsidR="00F958C0" w:rsidRPr="00343FC5" w:rsidRDefault="00F958C0" w:rsidP="0078264E">
            <w:pPr>
              <w:pStyle w:val="TAH"/>
              <w:rPr>
                <w:lang w:bidi="ar-KW"/>
              </w:rPr>
            </w:pPr>
            <w:r w:rsidRPr="00343FC5">
              <w:rPr>
                <w:lang w:bidi="ar-KW"/>
              </w:rPr>
              <w:lastRenderedPageBreak/>
              <w:t>Use case stage</w:t>
            </w:r>
          </w:p>
        </w:tc>
        <w:tc>
          <w:tcPr>
            <w:tcW w:w="3449" w:type="pct"/>
            <w:shd w:val="clear" w:color="auto" w:fill="D9D9D9"/>
            <w:vAlign w:val="center"/>
          </w:tcPr>
          <w:p w14:paraId="4B49EDD0" w14:textId="77777777" w:rsidR="00F958C0" w:rsidRPr="00343FC5" w:rsidRDefault="00F958C0" w:rsidP="0078264E">
            <w:pPr>
              <w:pStyle w:val="TAH"/>
              <w:rPr>
                <w:lang w:bidi="ar-KW"/>
              </w:rPr>
            </w:pPr>
            <w:r w:rsidRPr="00343FC5">
              <w:rPr>
                <w:lang w:bidi="ar-KW"/>
              </w:rPr>
              <w:t>Evolution/Specification</w:t>
            </w:r>
          </w:p>
        </w:tc>
        <w:tc>
          <w:tcPr>
            <w:tcW w:w="705" w:type="pct"/>
            <w:shd w:val="clear" w:color="auto" w:fill="D9D9D9"/>
            <w:vAlign w:val="center"/>
          </w:tcPr>
          <w:p w14:paraId="6E352870" w14:textId="77777777" w:rsidR="00F958C0" w:rsidRPr="00343FC5" w:rsidRDefault="00F958C0" w:rsidP="0078264E">
            <w:pPr>
              <w:pStyle w:val="TAH"/>
              <w:rPr>
                <w:lang w:bidi="ar-KW"/>
              </w:rPr>
            </w:pPr>
            <w:r w:rsidRPr="00343FC5">
              <w:rPr>
                <w:lang w:bidi="ar-KW"/>
              </w:rPr>
              <w:t>&lt;&lt;Uses&gt;&gt;</w:t>
            </w:r>
            <w:r w:rsidRPr="00343FC5">
              <w:rPr>
                <w:lang w:bidi="ar-KW"/>
              </w:rPr>
              <w:br/>
              <w:t>Related use</w:t>
            </w:r>
          </w:p>
        </w:tc>
      </w:tr>
      <w:tr w:rsidR="00F958C0" w:rsidRPr="00343FC5" w14:paraId="1D6B8391" w14:textId="77777777" w:rsidTr="00275865">
        <w:trPr>
          <w:cantSplit/>
          <w:jc w:val="center"/>
        </w:trPr>
        <w:tc>
          <w:tcPr>
            <w:tcW w:w="846" w:type="pct"/>
          </w:tcPr>
          <w:p w14:paraId="7FAFE417" w14:textId="77777777" w:rsidR="00F958C0" w:rsidRPr="00343FC5" w:rsidRDefault="00F958C0" w:rsidP="0078264E">
            <w:pPr>
              <w:pStyle w:val="TAL"/>
              <w:rPr>
                <w:b/>
                <w:lang w:bidi="ar-KW"/>
              </w:rPr>
            </w:pPr>
            <w:r w:rsidRPr="00343FC5">
              <w:rPr>
                <w:b/>
                <w:lang w:bidi="ar-KW"/>
              </w:rPr>
              <w:t xml:space="preserve">Goal </w:t>
            </w:r>
          </w:p>
        </w:tc>
        <w:tc>
          <w:tcPr>
            <w:tcW w:w="3449" w:type="pct"/>
          </w:tcPr>
          <w:p w14:paraId="19CE46C9" w14:textId="77777777" w:rsidR="00F958C0" w:rsidRPr="00343FC5" w:rsidRDefault="00F958C0" w:rsidP="0078264E">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197E4D63" w14:textId="77777777" w:rsidR="00F958C0" w:rsidRPr="00343FC5" w:rsidRDefault="00F958C0" w:rsidP="0078264E">
            <w:pPr>
              <w:pStyle w:val="TAL"/>
              <w:rPr>
                <w:lang w:bidi="ar-KW"/>
              </w:rPr>
            </w:pPr>
          </w:p>
        </w:tc>
      </w:tr>
      <w:tr w:rsidR="00F958C0" w:rsidRPr="00343FC5" w14:paraId="68A1E27C" w14:textId="77777777" w:rsidTr="00275865">
        <w:trPr>
          <w:cantSplit/>
          <w:jc w:val="center"/>
        </w:trPr>
        <w:tc>
          <w:tcPr>
            <w:tcW w:w="846" w:type="pct"/>
          </w:tcPr>
          <w:p w14:paraId="40A318C8" w14:textId="77777777" w:rsidR="00F958C0" w:rsidRPr="00343FC5" w:rsidRDefault="00F958C0" w:rsidP="0078264E">
            <w:pPr>
              <w:pStyle w:val="TAL"/>
              <w:rPr>
                <w:b/>
                <w:lang w:bidi="ar-KW"/>
              </w:rPr>
            </w:pPr>
            <w:r w:rsidRPr="00343FC5">
              <w:rPr>
                <w:b/>
                <w:lang w:bidi="ar-KW"/>
              </w:rPr>
              <w:t>Actors and Roles</w:t>
            </w:r>
          </w:p>
        </w:tc>
        <w:tc>
          <w:tcPr>
            <w:tcW w:w="3449" w:type="pct"/>
          </w:tcPr>
          <w:p w14:paraId="4BFA98F5" w14:textId="77777777" w:rsidR="00F958C0" w:rsidRPr="00343FC5" w:rsidRDefault="00F958C0" w:rsidP="0078264E">
            <w:pPr>
              <w:pStyle w:val="TAL"/>
              <w:rPr>
                <w:rFonts w:hint="eastAsia"/>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67CAC2D9" w14:textId="77777777" w:rsidR="00F958C0" w:rsidRPr="00343FC5" w:rsidRDefault="00F958C0" w:rsidP="0078264E">
            <w:pPr>
              <w:pStyle w:val="TAL"/>
              <w:rPr>
                <w:lang w:bidi="ar-KW"/>
              </w:rPr>
            </w:pPr>
          </w:p>
        </w:tc>
      </w:tr>
      <w:tr w:rsidR="00F958C0" w:rsidRPr="00343FC5" w14:paraId="1A719C89" w14:textId="77777777" w:rsidTr="00275865">
        <w:trPr>
          <w:cantSplit/>
          <w:jc w:val="center"/>
        </w:trPr>
        <w:tc>
          <w:tcPr>
            <w:tcW w:w="846" w:type="pct"/>
          </w:tcPr>
          <w:p w14:paraId="257A9F37" w14:textId="77777777" w:rsidR="00F958C0" w:rsidRPr="00343FC5" w:rsidRDefault="00F958C0" w:rsidP="0078264E">
            <w:pPr>
              <w:pStyle w:val="TAL"/>
              <w:rPr>
                <w:b/>
                <w:lang w:bidi="ar-KW"/>
              </w:rPr>
            </w:pPr>
            <w:r w:rsidRPr="00343FC5">
              <w:rPr>
                <w:b/>
                <w:lang w:bidi="ar-KW"/>
              </w:rPr>
              <w:t>Telecom resources</w:t>
            </w:r>
          </w:p>
        </w:tc>
        <w:tc>
          <w:tcPr>
            <w:tcW w:w="3449" w:type="pct"/>
          </w:tcPr>
          <w:p w14:paraId="6C3AD798" w14:textId="77777777" w:rsidR="00F958C0" w:rsidRPr="00343FC5" w:rsidRDefault="00F958C0" w:rsidP="0078264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286DE186" w14:textId="77777777" w:rsidR="00F958C0" w:rsidRPr="00343FC5" w:rsidRDefault="00F958C0" w:rsidP="0078264E">
            <w:pPr>
              <w:pStyle w:val="TAL"/>
              <w:rPr>
                <w:lang w:bidi="ar-KW"/>
              </w:rPr>
            </w:pPr>
          </w:p>
        </w:tc>
      </w:tr>
      <w:tr w:rsidR="00F958C0" w:rsidRPr="00343FC5" w14:paraId="709B977A" w14:textId="77777777" w:rsidTr="00275865">
        <w:trPr>
          <w:cantSplit/>
          <w:jc w:val="center"/>
        </w:trPr>
        <w:tc>
          <w:tcPr>
            <w:tcW w:w="846" w:type="pct"/>
          </w:tcPr>
          <w:p w14:paraId="138EF8DB" w14:textId="77777777" w:rsidR="00F958C0" w:rsidRPr="00343FC5" w:rsidRDefault="00F958C0" w:rsidP="0078264E">
            <w:pPr>
              <w:pStyle w:val="TAL"/>
              <w:rPr>
                <w:b/>
                <w:lang w:bidi="ar-KW"/>
              </w:rPr>
            </w:pPr>
            <w:r w:rsidRPr="00343FC5">
              <w:rPr>
                <w:b/>
                <w:lang w:bidi="ar-KW"/>
              </w:rPr>
              <w:t>Assumptions</w:t>
            </w:r>
          </w:p>
        </w:tc>
        <w:tc>
          <w:tcPr>
            <w:tcW w:w="3449" w:type="pct"/>
          </w:tcPr>
          <w:p w14:paraId="6EEDAF2A" w14:textId="77777777" w:rsidR="00F958C0" w:rsidRPr="00343FC5" w:rsidRDefault="00F958C0" w:rsidP="0078264E">
            <w:pPr>
              <w:pStyle w:val="TAL"/>
              <w:rPr>
                <w:rFonts w:hint="eastAsia"/>
                <w:lang w:eastAsia="zh-CN"/>
              </w:rPr>
            </w:pPr>
            <w:r w:rsidRPr="00343FC5">
              <w:rPr>
                <w:rFonts w:hint="eastAsia"/>
                <w:lang w:eastAsia="zh-CN"/>
              </w:rPr>
              <w:t>N/A</w:t>
            </w:r>
          </w:p>
        </w:tc>
        <w:tc>
          <w:tcPr>
            <w:tcW w:w="705" w:type="pct"/>
          </w:tcPr>
          <w:p w14:paraId="2F65D4A5" w14:textId="77777777" w:rsidR="00F958C0" w:rsidRPr="00343FC5" w:rsidRDefault="00F958C0" w:rsidP="0078264E">
            <w:pPr>
              <w:pStyle w:val="TAL"/>
              <w:rPr>
                <w:lang w:bidi="ar-KW"/>
              </w:rPr>
            </w:pPr>
          </w:p>
        </w:tc>
      </w:tr>
      <w:tr w:rsidR="00F958C0" w:rsidRPr="00343FC5" w14:paraId="0876274A" w14:textId="77777777" w:rsidTr="00275865">
        <w:trPr>
          <w:cantSplit/>
          <w:jc w:val="center"/>
        </w:trPr>
        <w:tc>
          <w:tcPr>
            <w:tcW w:w="846" w:type="pct"/>
          </w:tcPr>
          <w:p w14:paraId="1C0F25D9" w14:textId="77777777" w:rsidR="00F958C0" w:rsidRPr="00343FC5" w:rsidRDefault="00F958C0" w:rsidP="0078264E">
            <w:pPr>
              <w:pStyle w:val="TAL"/>
              <w:rPr>
                <w:b/>
                <w:lang w:bidi="ar-KW"/>
              </w:rPr>
            </w:pPr>
            <w:r w:rsidRPr="00343FC5">
              <w:rPr>
                <w:b/>
                <w:lang w:bidi="ar-KW"/>
              </w:rPr>
              <w:t>Pre-conditions</w:t>
            </w:r>
          </w:p>
        </w:tc>
        <w:tc>
          <w:tcPr>
            <w:tcW w:w="3449" w:type="pct"/>
          </w:tcPr>
          <w:p w14:paraId="0C2BB97F" w14:textId="77777777" w:rsidR="00F958C0" w:rsidRPr="00343FC5" w:rsidRDefault="00F958C0" w:rsidP="0078264E">
            <w:pPr>
              <w:pStyle w:val="TAL"/>
              <w:rPr>
                <w:rFonts w:hint="eastAsia"/>
                <w:lang w:eastAsia="zh-CN"/>
              </w:rPr>
            </w:pPr>
            <w:r w:rsidRPr="00343FC5">
              <w:rPr>
                <w:lang w:eastAsia="zh-CN"/>
              </w:rPr>
              <w:t>N/A</w:t>
            </w:r>
          </w:p>
        </w:tc>
        <w:tc>
          <w:tcPr>
            <w:tcW w:w="705" w:type="pct"/>
          </w:tcPr>
          <w:p w14:paraId="0477F171" w14:textId="77777777" w:rsidR="00F958C0" w:rsidRPr="00343FC5" w:rsidRDefault="00F958C0" w:rsidP="0078264E">
            <w:pPr>
              <w:pStyle w:val="TAL"/>
              <w:rPr>
                <w:lang w:eastAsia="zh-CN" w:bidi="ar-KW"/>
              </w:rPr>
            </w:pPr>
          </w:p>
        </w:tc>
      </w:tr>
      <w:tr w:rsidR="00F958C0" w:rsidRPr="00343FC5" w14:paraId="76841917" w14:textId="77777777" w:rsidTr="00275865">
        <w:trPr>
          <w:cantSplit/>
          <w:jc w:val="center"/>
        </w:trPr>
        <w:tc>
          <w:tcPr>
            <w:tcW w:w="846" w:type="pct"/>
          </w:tcPr>
          <w:p w14:paraId="37CDEDF1" w14:textId="77777777" w:rsidR="00F958C0" w:rsidRPr="00343FC5" w:rsidRDefault="00F958C0" w:rsidP="0078264E">
            <w:pPr>
              <w:pStyle w:val="TAL"/>
              <w:rPr>
                <w:b/>
                <w:lang w:bidi="ar-KW"/>
              </w:rPr>
            </w:pPr>
            <w:r w:rsidRPr="00343FC5">
              <w:rPr>
                <w:b/>
                <w:lang w:bidi="ar-KW"/>
              </w:rPr>
              <w:t xml:space="preserve">Begins when </w:t>
            </w:r>
          </w:p>
        </w:tc>
        <w:tc>
          <w:tcPr>
            <w:tcW w:w="3449" w:type="pct"/>
          </w:tcPr>
          <w:p w14:paraId="722E08E5" w14:textId="77777777" w:rsidR="00F958C0"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6B182AEE" w14:textId="77777777" w:rsidR="00F958C0" w:rsidRPr="00343FC5" w:rsidRDefault="00F958C0" w:rsidP="0078264E">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r>
              <w:t xml:space="preserve"> </w:t>
            </w:r>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1933E27A" w14:textId="77777777" w:rsidR="00F958C0" w:rsidRPr="00343FC5" w:rsidRDefault="00F958C0" w:rsidP="0078264E">
            <w:pPr>
              <w:pStyle w:val="TAL"/>
              <w:rPr>
                <w:lang w:bidi="ar-KW"/>
              </w:rPr>
            </w:pPr>
          </w:p>
        </w:tc>
      </w:tr>
      <w:tr w:rsidR="00F958C0" w:rsidRPr="00343FC5" w14:paraId="46A10643" w14:textId="77777777" w:rsidTr="00275865">
        <w:trPr>
          <w:cantSplit/>
          <w:jc w:val="center"/>
        </w:trPr>
        <w:tc>
          <w:tcPr>
            <w:tcW w:w="846" w:type="pct"/>
          </w:tcPr>
          <w:p w14:paraId="44C37F17" w14:textId="77777777" w:rsidR="00F958C0" w:rsidRPr="00343FC5" w:rsidRDefault="00F958C0" w:rsidP="0078264E">
            <w:pPr>
              <w:pStyle w:val="TAL"/>
              <w:rPr>
                <w:rFonts w:hint="eastAsia"/>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AEF7963" w14:textId="77777777" w:rsidR="00F958C0" w:rsidRPr="00343FC5" w:rsidRDefault="00F958C0" w:rsidP="0078264E">
            <w:pPr>
              <w:pStyle w:val="TAL"/>
              <w:rPr>
                <w:rFonts w:hint="eastAsia"/>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7010913F" w14:textId="77777777" w:rsidR="00F958C0" w:rsidRPr="00343FC5" w:rsidRDefault="00F958C0" w:rsidP="0078264E">
            <w:pPr>
              <w:pStyle w:val="TAL"/>
              <w:rPr>
                <w:lang w:bidi="ar-KW"/>
              </w:rPr>
            </w:pPr>
          </w:p>
        </w:tc>
      </w:tr>
      <w:tr w:rsidR="00F958C0" w:rsidRPr="00343FC5" w14:paraId="5AD9E956" w14:textId="77777777" w:rsidTr="00275865">
        <w:trPr>
          <w:cantSplit/>
          <w:jc w:val="center"/>
        </w:trPr>
        <w:tc>
          <w:tcPr>
            <w:tcW w:w="846" w:type="pct"/>
          </w:tcPr>
          <w:p w14:paraId="2A7A133B" w14:textId="77777777" w:rsidR="00F958C0" w:rsidRPr="00343FC5" w:rsidRDefault="00F958C0" w:rsidP="0078264E">
            <w:pPr>
              <w:pStyle w:val="TAL"/>
              <w:rPr>
                <w:b/>
                <w:lang w:bidi="ar-KW"/>
              </w:rPr>
            </w:pPr>
            <w:r w:rsidRPr="00343FC5">
              <w:rPr>
                <w:b/>
                <w:lang w:bidi="ar-KW"/>
              </w:rPr>
              <w:t>Step 2 (M)</w:t>
            </w:r>
          </w:p>
        </w:tc>
        <w:tc>
          <w:tcPr>
            <w:tcW w:w="3449" w:type="pct"/>
          </w:tcPr>
          <w:p w14:paraId="28407E93" w14:textId="6795FE4B"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r>
              <w:t xml:space="preserve"> </w:t>
            </w:r>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ins w:id="5" w:author="Nokia(SS1)" w:date="2023-09-28T18:38:00Z">
              <w:r>
                <w:rPr>
                  <w:lang w:eastAsia="zh-CN"/>
                </w:rPr>
                <w:t>The network slice provisioning management service provider determines the isolation group to be associated and the isolation rules for managed resources</w:t>
              </w:r>
            </w:ins>
            <w:ins w:id="6" w:author="Nokia(SS1)" w:date="2023-09-28T19:01:00Z">
              <w:r w:rsidR="004B3057">
                <w:rPr>
                  <w:lang w:eastAsia="zh-CN"/>
                </w:rPr>
                <w:t xml:space="preserve"> to</w:t>
              </w:r>
            </w:ins>
            <w:ins w:id="7" w:author="Nokia(SS1)" w:date="2023-09-28T19:02:00Z">
              <w:r w:rsidR="004B3057">
                <w:rPr>
                  <w:lang w:eastAsia="zh-CN"/>
                </w:rPr>
                <w:t xml:space="preserve"> determine the constituent NSSIs</w:t>
              </w:r>
            </w:ins>
            <w:ins w:id="8" w:author="Nokia(SS1)" w:date="2023-09-28T18:38:00Z">
              <w:r>
                <w:rPr>
                  <w:lang w:eastAsia="zh-CN"/>
                </w:rPr>
                <w:t>.</w:t>
              </w:r>
            </w:ins>
          </w:p>
        </w:tc>
        <w:tc>
          <w:tcPr>
            <w:tcW w:w="705" w:type="pct"/>
          </w:tcPr>
          <w:p w14:paraId="4D449376" w14:textId="77777777" w:rsidR="00F958C0" w:rsidRPr="00343FC5" w:rsidRDefault="00F958C0" w:rsidP="0078264E">
            <w:pPr>
              <w:pStyle w:val="TAL"/>
            </w:pPr>
          </w:p>
        </w:tc>
      </w:tr>
      <w:tr w:rsidR="00F958C0" w:rsidRPr="00343FC5" w14:paraId="116B521B" w14:textId="77777777" w:rsidTr="00275865">
        <w:trPr>
          <w:cantSplit/>
          <w:jc w:val="center"/>
        </w:trPr>
        <w:tc>
          <w:tcPr>
            <w:tcW w:w="846" w:type="pct"/>
          </w:tcPr>
          <w:p w14:paraId="74D96F6A" w14:textId="77777777" w:rsidR="00F958C0" w:rsidRPr="00343FC5" w:rsidRDefault="00F958C0" w:rsidP="0078264E">
            <w:pPr>
              <w:pStyle w:val="TAL"/>
              <w:rPr>
                <w:lang w:eastAsia="zh-CN"/>
              </w:rPr>
            </w:pPr>
            <w:r w:rsidRPr="00343FC5">
              <w:rPr>
                <w:b/>
                <w:lang w:bidi="ar-KW"/>
              </w:rPr>
              <w:t>Step 3 (M)</w:t>
            </w:r>
          </w:p>
        </w:tc>
        <w:tc>
          <w:tcPr>
            <w:tcW w:w="3449" w:type="pct"/>
          </w:tcPr>
          <w:p w14:paraId="54943A48" w14:textId="77777777" w:rsidR="00F958C0" w:rsidRPr="00343FC5" w:rsidRDefault="00F958C0" w:rsidP="0078264E">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58CB0E6" w14:textId="77777777" w:rsidR="00F958C0" w:rsidRPr="00343FC5" w:rsidRDefault="00F958C0" w:rsidP="0078264E">
            <w:pPr>
              <w:pStyle w:val="TAL"/>
              <w:rPr>
                <w:rFonts w:hint="eastAsia"/>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F958C0" w:rsidRPr="00343FC5" w14:paraId="1D6FF071" w14:textId="77777777" w:rsidTr="00275865">
        <w:trPr>
          <w:cantSplit/>
          <w:jc w:val="center"/>
        </w:trPr>
        <w:tc>
          <w:tcPr>
            <w:tcW w:w="846" w:type="pct"/>
          </w:tcPr>
          <w:p w14:paraId="5D399486" w14:textId="77777777" w:rsidR="00F958C0" w:rsidRPr="00343FC5" w:rsidRDefault="00F958C0" w:rsidP="0078264E">
            <w:pPr>
              <w:pStyle w:val="TAL"/>
              <w:rPr>
                <w:rFonts w:hint="eastAsia"/>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503B3CC"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t xml:space="preserve"> </w:t>
            </w:r>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A1547C9" w14:textId="77777777" w:rsidR="00F958C0" w:rsidRPr="00343FC5" w:rsidRDefault="00F958C0" w:rsidP="0078264E">
            <w:pPr>
              <w:pStyle w:val="TAL"/>
              <w:rPr>
                <w:lang w:bidi="ar-KW"/>
              </w:rPr>
            </w:pPr>
          </w:p>
        </w:tc>
      </w:tr>
      <w:tr w:rsidR="00F958C0" w:rsidRPr="00343FC5" w14:paraId="184DEA45" w14:textId="77777777" w:rsidTr="00275865">
        <w:trPr>
          <w:cantSplit/>
          <w:jc w:val="center"/>
        </w:trPr>
        <w:tc>
          <w:tcPr>
            <w:tcW w:w="846" w:type="pct"/>
          </w:tcPr>
          <w:p w14:paraId="6A67F3CB" w14:textId="77777777" w:rsidR="00F958C0" w:rsidRPr="00343FC5" w:rsidRDefault="00F958C0" w:rsidP="0078264E">
            <w:pPr>
              <w:pStyle w:val="TAL"/>
              <w:rPr>
                <w:rFonts w:hint="eastAsia"/>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1009D4C"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r>
              <w:t xml:space="preserve"> </w:t>
            </w:r>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F9F2B52" w14:textId="77777777" w:rsidR="00F958C0" w:rsidRPr="00343FC5" w:rsidRDefault="00F958C0" w:rsidP="0078264E">
            <w:pPr>
              <w:pStyle w:val="TAL"/>
              <w:rPr>
                <w:lang w:bidi="ar-KW"/>
              </w:rPr>
            </w:pPr>
          </w:p>
        </w:tc>
      </w:tr>
      <w:tr w:rsidR="00F958C0" w:rsidRPr="00343FC5" w14:paraId="301C13B5" w14:textId="77777777" w:rsidTr="00275865">
        <w:trPr>
          <w:cantSplit/>
          <w:jc w:val="center"/>
        </w:trPr>
        <w:tc>
          <w:tcPr>
            <w:tcW w:w="846" w:type="pct"/>
          </w:tcPr>
          <w:p w14:paraId="002107C0" w14:textId="77777777" w:rsidR="00F958C0" w:rsidRPr="00343FC5" w:rsidRDefault="00F958C0" w:rsidP="0078264E">
            <w:pPr>
              <w:pStyle w:val="TAL"/>
              <w:rPr>
                <w:rFonts w:hint="eastAsia"/>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E330A73"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57248C02" w14:textId="77777777" w:rsidR="00F958C0" w:rsidRPr="00343FC5" w:rsidRDefault="00F958C0" w:rsidP="0078264E">
            <w:pPr>
              <w:pStyle w:val="TAL"/>
              <w:rPr>
                <w:lang w:bidi="ar-KW"/>
              </w:rPr>
            </w:pPr>
          </w:p>
        </w:tc>
      </w:tr>
      <w:tr w:rsidR="00F958C0" w:rsidRPr="00343FC5" w14:paraId="2BE643C9" w14:textId="77777777" w:rsidTr="00275865">
        <w:trPr>
          <w:cantSplit/>
          <w:jc w:val="center"/>
        </w:trPr>
        <w:tc>
          <w:tcPr>
            <w:tcW w:w="846" w:type="pct"/>
          </w:tcPr>
          <w:p w14:paraId="402CD0C9" w14:textId="77777777" w:rsidR="00F958C0" w:rsidRPr="00343FC5" w:rsidRDefault="00F958C0" w:rsidP="0078264E">
            <w:pPr>
              <w:pStyle w:val="TAL"/>
              <w:rPr>
                <w:rFonts w:hint="eastAsia"/>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252742E" w14:textId="2D79C596" w:rsidR="00F958C0" w:rsidRPr="00343FC5" w:rsidRDefault="00F958C0" w:rsidP="0078264E">
            <w:pPr>
              <w:pStyle w:val="TAL"/>
              <w:rPr>
                <w:rFonts w:hint="eastAsia"/>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r>
              <w:t xml:space="preserve"> </w:t>
            </w:r>
            <w:r w:rsidRPr="0008344B">
              <w:rPr>
                <w:lang w:eastAsia="zh-CN"/>
              </w:rPr>
              <w:t>,</w:t>
            </w:r>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ins w:id="9" w:author="Nokia(SS1)" w:date="2023-09-28T18:39:00Z">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w:t>
              </w:r>
              <w:r>
                <w:rPr>
                  <w:lang w:eastAsia="zh-CN" w:bidi="ar-KW"/>
                </w:rPr>
                <w:t>the identified isolation group with the NSI</w:t>
              </w:r>
              <w:r w:rsidRPr="00343FC5">
                <w:rPr>
                  <w:lang w:eastAsia="zh-CN" w:bidi="ar-KW"/>
                </w:rPr>
                <w:t>.</w:t>
              </w:r>
            </w:ins>
          </w:p>
        </w:tc>
        <w:tc>
          <w:tcPr>
            <w:tcW w:w="705" w:type="pct"/>
          </w:tcPr>
          <w:p w14:paraId="003FD54B" w14:textId="77777777" w:rsidR="00F958C0" w:rsidRPr="00343FC5" w:rsidRDefault="00F958C0" w:rsidP="0078264E">
            <w:pPr>
              <w:pStyle w:val="TAL"/>
              <w:rPr>
                <w:lang w:bidi="ar-KW"/>
              </w:rPr>
            </w:pPr>
          </w:p>
        </w:tc>
      </w:tr>
      <w:tr w:rsidR="00F958C0" w:rsidRPr="00343FC5" w14:paraId="71D1661B" w14:textId="77777777" w:rsidTr="00275865">
        <w:trPr>
          <w:cantSplit/>
          <w:jc w:val="center"/>
        </w:trPr>
        <w:tc>
          <w:tcPr>
            <w:tcW w:w="846" w:type="pct"/>
          </w:tcPr>
          <w:p w14:paraId="3BC34FEF" w14:textId="77777777" w:rsidR="00F958C0" w:rsidRPr="00343FC5" w:rsidRDefault="00F958C0" w:rsidP="0078264E">
            <w:pPr>
              <w:pStyle w:val="TAL"/>
              <w:rPr>
                <w:b/>
                <w:lang w:eastAsia="zh-CN" w:bidi="ar-KW"/>
              </w:rPr>
            </w:pPr>
            <w:r w:rsidRPr="00343FC5">
              <w:rPr>
                <w:b/>
                <w:lang w:eastAsia="zh-CN" w:bidi="ar-KW"/>
              </w:rPr>
              <w:t>Step 8 (M)</w:t>
            </w:r>
          </w:p>
        </w:tc>
        <w:tc>
          <w:tcPr>
            <w:tcW w:w="3449" w:type="pct"/>
          </w:tcPr>
          <w:p w14:paraId="4EDE6ADA" w14:textId="77777777" w:rsidR="00F958C0" w:rsidRPr="00343FC5" w:rsidRDefault="00F958C0" w:rsidP="0078264E">
            <w:pPr>
              <w:pStyle w:val="TAL"/>
              <w:rPr>
                <w:rFonts w:hint="eastAsia"/>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45B5FDAB" w14:textId="77777777" w:rsidR="00F958C0" w:rsidRPr="00343FC5" w:rsidRDefault="00F958C0" w:rsidP="0078264E">
            <w:pPr>
              <w:pStyle w:val="TAL"/>
              <w:rPr>
                <w:lang w:bidi="ar-KW"/>
              </w:rPr>
            </w:pPr>
          </w:p>
        </w:tc>
      </w:tr>
      <w:tr w:rsidR="00F958C0" w:rsidRPr="00343FC5" w14:paraId="4B3A6908" w14:textId="77777777" w:rsidTr="00275865">
        <w:trPr>
          <w:cantSplit/>
          <w:jc w:val="center"/>
        </w:trPr>
        <w:tc>
          <w:tcPr>
            <w:tcW w:w="846" w:type="pct"/>
          </w:tcPr>
          <w:p w14:paraId="0947039C" w14:textId="77777777" w:rsidR="00F958C0" w:rsidRPr="00343FC5" w:rsidRDefault="00F958C0" w:rsidP="0078264E">
            <w:pPr>
              <w:pStyle w:val="TAL"/>
              <w:rPr>
                <w:b/>
                <w:lang w:bidi="ar-KW"/>
              </w:rPr>
            </w:pPr>
            <w:r w:rsidRPr="00343FC5">
              <w:rPr>
                <w:b/>
                <w:lang w:bidi="ar-KW"/>
              </w:rPr>
              <w:t xml:space="preserve">Ends when </w:t>
            </w:r>
          </w:p>
        </w:tc>
        <w:tc>
          <w:tcPr>
            <w:tcW w:w="3449" w:type="pct"/>
          </w:tcPr>
          <w:p w14:paraId="04623D6F" w14:textId="77777777" w:rsidR="00F958C0" w:rsidRPr="00343FC5" w:rsidRDefault="00F958C0" w:rsidP="0078264E">
            <w:pPr>
              <w:pStyle w:val="TAL"/>
              <w:rPr>
                <w:b/>
                <w:lang w:bidi="ar-KW"/>
              </w:rPr>
            </w:pPr>
            <w:r w:rsidRPr="00343FC5">
              <w:rPr>
                <w:lang w:eastAsia="zh-CN"/>
              </w:rPr>
              <w:t>All the steps identified above are successfully completed.</w:t>
            </w:r>
          </w:p>
        </w:tc>
        <w:tc>
          <w:tcPr>
            <w:tcW w:w="705" w:type="pct"/>
          </w:tcPr>
          <w:p w14:paraId="47DB82EC" w14:textId="77777777" w:rsidR="00F958C0" w:rsidRPr="00343FC5" w:rsidRDefault="00F958C0" w:rsidP="0078264E">
            <w:pPr>
              <w:pStyle w:val="TAL"/>
              <w:rPr>
                <w:lang w:bidi="ar-KW"/>
              </w:rPr>
            </w:pPr>
          </w:p>
        </w:tc>
      </w:tr>
      <w:tr w:rsidR="00F958C0" w:rsidRPr="00343FC5" w14:paraId="5EFD44A4" w14:textId="77777777" w:rsidTr="00275865">
        <w:trPr>
          <w:cantSplit/>
          <w:jc w:val="center"/>
        </w:trPr>
        <w:tc>
          <w:tcPr>
            <w:tcW w:w="846" w:type="pct"/>
          </w:tcPr>
          <w:p w14:paraId="1ADC34D2" w14:textId="77777777" w:rsidR="00F958C0" w:rsidRPr="00343FC5" w:rsidRDefault="00F958C0" w:rsidP="0078264E">
            <w:pPr>
              <w:pStyle w:val="TAL"/>
              <w:rPr>
                <w:b/>
                <w:lang w:bidi="ar-KW"/>
              </w:rPr>
            </w:pPr>
            <w:r w:rsidRPr="00343FC5">
              <w:rPr>
                <w:b/>
                <w:lang w:bidi="ar-KW"/>
              </w:rPr>
              <w:t>Exceptions</w:t>
            </w:r>
          </w:p>
        </w:tc>
        <w:tc>
          <w:tcPr>
            <w:tcW w:w="3449" w:type="pct"/>
          </w:tcPr>
          <w:p w14:paraId="0CE318C2" w14:textId="77777777" w:rsidR="00F958C0" w:rsidRPr="00343FC5" w:rsidRDefault="00F958C0" w:rsidP="0078264E">
            <w:pPr>
              <w:pStyle w:val="TAL"/>
              <w:rPr>
                <w:b/>
                <w:lang w:bidi="ar-KW"/>
              </w:rPr>
            </w:pPr>
            <w:r w:rsidRPr="00343FC5">
              <w:rPr>
                <w:lang w:eastAsia="zh-CN"/>
              </w:rPr>
              <w:t>One of the steps identified above fails.</w:t>
            </w:r>
          </w:p>
        </w:tc>
        <w:tc>
          <w:tcPr>
            <w:tcW w:w="705" w:type="pct"/>
          </w:tcPr>
          <w:p w14:paraId="7F39945A" w14:textId="77777777" w:rsidR="00F958C0" w:rsidRPr="00343FC5" w:rsidRDefault="00F958C0" w:rsidP="0078264E">
            <w:pPr>
              <w:pStyle w:val="TAL"/>
              <w:rPr>
                <w:lang w:bidi="ar-KW"/>
              </w:rPr>
            </w:pPr>
          </w:p>
        </w:tc>
      </w:tr>
      <w:tr w:rsidR="00F958C0" w:rsidRPr="00343FC5" w14:paraId="00A93521" w14:textId="77777777" w:rsidTr="00275865">
        <w:trPr>
          <w:cantSplit/>
          <w:jc w:val="center"/>
        </w:trPr>
        <w:tc>
          <w:tcPr>
            <w:tcW w:w="846" w:type="pct"/>
          </w:tcPr>
          <w:p w14:paraId="353F42D6" w14:textId="77777777" w:rsidR="00F958C0" w:rsidRPr="00343FC5" w:rsidRDefault="00F958C0" w:rsidP="0078264E">
            <w:pPr>
              <w:pStyle w:val="TAL"/>
              <w:rPr>
                <w:b/>
                <w:lang w:bidi="ar-KW"/>
              </w:rPr>
            </w:pPr>
            <w:r w:rsidRPr="00343FC5">
              <w:rPr>
                <w:b/>
                <w:lang w:bidi="ar-KW"/>
              </w:rPr>
              <w:t>Post-conditions</w:t>
            </w:r>
          </w:p>
        </w:tc>
        <w:tc>
          <w:tcPr>
            <w:tcW w:w="3449" w:type="pct"/>
          </w:tcPr>
          <w:p w14:paraId="56F3DDDD" w14:textId="77777777" w:rsidR="00F958C0" w:rsidRPr="00343FC5" w:rsidRDefault="00F958C0" w:rsidP="0078264E">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6493441F" w14:textId="77777777" w:rsidR="00F958C0" w:rsidRPr="00343FC5" w:rsidRDefault="00F958C0" w:rsidP="0078264E">
            <w:pPr>
              <w:pStyle w:val="TAL"/>
              <w:rPr>
                <w:lang w:bidi="ar-KW"/>
              </w:rPr>
            </w:pPr>
          </w:p>
        </w:tc>
      </w:tr>
      <w:tr w:rsidR="00F958C0" w:rsidRPr="00343FC5" w14:paraId="52F7DFF8" w14:textId="77777777" w:rsidTr="00275865">
        <w:trPr>
          <w:cantSplit/>
          <w:jc w:val="center"/>
        </w:trPr>
        <w:tc>
          <w:tcPr>
            <w:tcW w:w="846" w:type="pct"/>
          </w:tcPr>
          <w:p w14:paraId="7667DA9F" w14:textId="77777777" w:rsidR="00F958C0" w:rsidRPr="00343FC5" w:rsidRDefault="00F958C0" w:rsidP="0078264E">
            <w:pPr>
              <w:pStyle w:val="TAL"/>
              <w:rPr>
                <w:b/>
                <w:lang w:bidi="ar-KW"/>
              </w:rPr>
            </w:pPr>
            <w:r w:rsidRPr="00343FC5">
              <w:rPr>
                <w:b/>
                <w:lang w:bidi="ar-KW"/>
              </w:rPr>
              <w:lastRenderedPageBreak/>
              <w:t xml:space="preserve">Traceability </w:t>
            </w:r>
          </w:p>
        </w:tc>
        <w:tc>
          <w:tcPr>
            <w:tcW w:w="3449" w:type="pct"/>
          </w:tcPr>
          <w:p w14:paraId="093B0957" w14:textId="77777777" w:rsidR="00F958C0" w:rsidRPr="00343FC5" w:rsidRDefault="00F958C0" w:rsidP="0078264E">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38E20C1F" w14:textId="77777777" w:rsidR="00F958C0" w:rsidRPr="00343FC5" w:rsidRDefault="00F958C0" w:rsidP="0078264E">
            <w:pPr>
              <w:pStyle w:val="TAL"/>
              <w:rPr>
                <w:lang w:bidi="ar-KW"/>
              </w:rPr>
            </w:pPr>
          </w:p>
        </w:tc>
      </w:tr>
    </w:tbl>
    <w:p w14:paraId="0A581DB7" w14:textId="77777777" w:rsidR="00F958C0" w:rsidRPr="00343FC5" w:rsidRDefault="00F958C0" w:rsidP="00F958C0">
      <w:pPr>
        <w:rPr>
          <w:rFonts w:hint="eastAsia"/>
          <w:color w:val="FF0000"/>
          <w:lang w:eastAsia="zh-CN"/>
        </w:rPr>
      </w:pPr>
    </w:p>
    <w:p w14:paraId="7178A92E" w14:textId="77777777" w:rsidR="00F958C0" w:rsidRPr="00343FC5" w:rsidRDefault="00F958C0" w:rsidP="00F958C0">
      <w:pPr>
        <w:pStyle w:val="Heading3"/>
        <w:tabs>
          <w:tab w:val="left" w:pos="1140"/>
        </w:tabs>
      </w:pPr>
      <w:bookmarkStart w:id="10" w:name="_Toc19715486"/>
      <w:bookmarkStart w:id="11" w:name="_Toc51326684"/>
      <w:bookmarkStart w:id="12" w:name="_Toc51326801"/>
      <w:bookmarkStart w:id="13" w:name="_Toc145687665"/>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0"/>
      <w:bookmarkEnd w:id="11"/>
      <w:bookmarkEnd w:id="12"/>
      <w:bookmarkEnd w:id="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958C0" w:rsidRPr="00343FC5" w14:paraId="6319C1B7" w14:textId="77777777" w:rsidTr="00275865">
        <w:trPr>
          <w:cantSplit/>
          <w:tblHeader/>
          <w:jc w:val="center"/>
        </w:trPr>
        <w:tc>
          <w:tcPr>
            <w:tcW w:w="846" w:type="pct"/>
            <w:shd w:val="clear" w:color="auto" w:fill="D9D9D9"/>
            <w:vAlign w:val="center"/>
          </w:tcPr>
          <w:p w14:paraId="3CFF304A" w14:textId="77777777" w:rsidR="00F958C0" w:rsidRPr="00343FC5" w:rsidRDefault="00F958C0" w:rsidP="0078264E">
            <w:pPr>
              <w:pStyle w:val="TAH"/>
              <w:rPr>
                <w:lang w:bidi="ar-KW"/>
              </w:rPr>
            </w:pPr>
            <w:r w:rsidRPr="00343FC5">
              <w:rPr>
                <w:lang w:bidi="ar-KW"/>
              </w:rPr>
              <w:lastRenderedPageBreak/>
              <w:t>Use case stage</w:t>
            </w:r>
          </w:p>
        </w:tc>
        <w:tc>
          <w:tcPr>
            <w:tcW w:w="3449" w:type="pct"/>
            <w:shd w:val="clear" w:color="auto" w:fill="D9D9D9"/>
            <w:vAlign w:val="center"/>
          </w:tcPr>
          <w:p w14:paraId="24EC53FC" w14:textId="77777777" w:rsidR="00F958C0" w:rsidRPr="00343FC5" w:rsidRDefault="00F958C0" w:rsidP="0078264E">
            <w:pPr>
              <w:pStyle w:val="TAH"/>
              <w:rPr>
                <w:lang w:bidi="ar-KW"/>
              </w:rPr>
            </w:pPr>
            <w:r w:rsidRPr="00343FC5">
              <w:rPr>
                <w:lang w:bidi="ar-KW"/>
              </w:rPr>
              <w:t>Evolution/Specification</w:t>
            </w:r>
          </w:p>
        </w:tc>
        <w:tc>
          <w:tcPr>
            <w:tcW w:w="705" w:type="pct"/>
            <w:shd w:val="clear" w:color="auto" w:fill="D9D9D9"/>
            <w:vAlign w:val="center"/>
          </w:tcPr>
          <w:p w14:paraId="195EC0DE" w14:textId="77777777" w:rsidR="00F958C0" w:rsidRPr="00343FC5" w:rsidRDefault="00F958C0" w:rsidP="0078264E">
            <w:pPr>
              <w:pStyle w:val="TAH"/>
              <w:rPr>
                <w:lang w:bidi="ar-KW"/>
              </w:rPr>
            </w:pPr>
            <w:r w:rsidRPr="00343FC5">
              <w:rPr>
                <w:lang w:bidi="ar-KW"/>
              </w:rPr>
              <w:t>&lt;&lt;Uses&gt;&gt;</w:t>
            </w:r>
            <w:r w:rsidRPr="00343FC5">
              <w:rPr>
                <w:lang w:bidi="ar-KW"/>
              </w:rPr>
              <w:br/>
              <w:t>Related use</w:t>
            </w:r>
          </w:p>
        </w:tc>
      </w:tr>
      <w:tr w:rsidR="00F958C0" w:rsidRPr="00343FC5" w14:paraId="45D70FED" w14:textId="77777777" w:rsidTr="00275865">
        <w:trPr>
          <w:cantSplit/>
          <w:jc w:val="center"/>
        </w:trPr>
        <w:tc>
          <w:tcPr>
            <w:tcW w:w="846" w:type="pct"/>
          </w:tcPr>
          <w:p w14:paraId="6E2964BE" w14:textId="77777777" w:rsidR="00F958C0" w:rsidRPr="00343FC5" w:rsidRDefault="00F958C0" w:rsidP="0078264E">
            <w:pPr>
              <w:pStyle w:val="TAL"/>
              <w:rPr>
                <w:b/>
                <w:lang w:bidi="ar-KW"/>
              </w:rPr>
            </w:pPr>
            <w:r w:rsidRPr="00343FC5">
              <w:rPr>
                <w:b/>
                <w:lang w:bidi="ar-KW"/>
              </w:rPr>
              <w:t xml:space="preserve">Goal </w:t>
            </w:r>
          </w:p>
        </w:tc>
        <w:tc>
          <w:tcPr>
            <w:tcW w:w="3449" w:type="pct"/>
          </w:tcPr>
          <w:p w14:paraId="450AB001" w14:textId="77777777" w:rsidR="00F958C0" w:rsidRPr="00343FC5" w:rsidRDefault="00F958C0" w:rsidP="0078264E">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460EEE41" w14:textId="77777777" w:rsidR="00F958C0" w:rsidRPr="00343FC5" w:rsidRDefault="00F958C0" w:rsidP="0078264E">
            <w:pPr>
              <w:pStyle w:val="TAL"/>
              <w:rPr>
                <w:lang w:bidi="ar-KW"/>
              </w:rPr>
            </w:pPr>
          </w:p>
        </w:tc>
      </w:tr>
      <w:tr w:rsidR="00F958C0" w:rsidRPr="00343FC5" w14:paraId="4E8BB9A7" w14:textId="77777777" w:rsidTr="00275865">
        <w:trPr>
          <w:cantSplit/>
          <w:jc w:val="center"/>
        </w:trPr>
        <w:tc>
          <w:tcPr>
            <w:tcW w:w="846" w:type="pct"/>
          </w:tcPr>
          <w:p w14:paraId="668AC88B" w14:textId="77777777" w:rsidR="00F958C0" w:rsidRPr="00343FC5" w:rsidRDefault="00F958C0" w:rsidP="0078264E">
            <w:pPr>
              <w:pStyle w:val="TAL"/>
              <w:rPr>
                <w:b/>
                <w:lang w:bidi="ar-KW"/>
              </w:rPr>
            </w:pPr>
            <w:r w:rsidRPr="00343FC5">
              <w:rPr>
                <w:b/>
                <w:lang w:bidi="ar-KW"/>
              </w:rPr>
              <w:t>Actors and Roles</w:t>
            </w:r>
          </w:p>
        </w:tc>
        <w:tc>
          <w:tcPr>
            <w:tcW w:w="3449" w:type="pct"/>
          </w:tcPr>
          <w:p w14:paraId="753C6757" w14:textId="77777777" w:rsidR="00F958C0" w:rsidRPr="00343FC5" w:rsidRDefault="00F958C0" w:rsidP="0078264E">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955758F" w14:textId="77777777" w:rsidR="00F958C0" w:rsidRPr="00343FC5" w:rsidRDefault="00F958C0" w:rsidP="0078264E">
            <w:pPr>
              <w:pStyle w:val="TAL"/>
              <w:rPr>
                <w:lang w:bidi="ar-KW"/>
              </w:rPr>
            </w:pPr>
          </w:p>
        </w:tc>
      </w:tr>
      <w:tr w:rsidR="00F958C0" w:rsidRPr="00343FC5" w14:paraId="3192913A" w14:textId="77777777" w:rsidTr="00275865">
        <w:trPr>
          <w:cantSplit/>
          <w:jc w:val="center"/>
        </w:trPr>
        <w:tc>
          <w:tcPr>
            <w:tcW w:w="846" w:type="pct"/>
          </w:tcPr>
          <w:p w14:paraId="615E192D" w14:textId="77777777" w:rsidR="00F958C0" w:rsidRPr="00343FC5" w:rsidRDefault="00F958C0" w:rsidP="0078264E">
            <w:pPr>
              <w:pStyle w:val="TAL"/>
              <w:rPr>
                <w:b/>
                <w:lang w:bidi="ar-KW"/>
              </w:rPr>
            </w:pPr>
            <w:r w:rsidRPr="00343FC5">
              <w:rPr>
                <w:b/>
                <w:lang w:bidi="ar-KW"/>
              </w:rPr>
              <w:t>Telecom resources</w:t>
            </w:r>
          </w:p>
        </w:tc>
        <w:tc>
          <w:tcPr>
            <w:tcW w:w="3449" w:type="pct"/>
          </w:tcPr>
          <w:p w14:paraId="71F8C78F" w14:textId="77777777" w:rsidR="00F958C0" w:rsidRPr="00343FC5" w:rsidRDefault="00F958C0" w:rsidP="0078264E">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00CAE96" w14:textId="77777777" w:rsidR="00F958C0" w:rsidRPr="00343FC5" w:rsidRDefault="00F958C0" w:rsidP="0078264E">
            <w:pPr>
              <w:pStyle w:val="TAL"/>
              <w:rPr>
                <w:lang w:bidi="ar-KW"/>
              </w:rPr>
            </w:pPr>
          </w:p>
        </w:tc>
      </w:tr>
      <w:tr w:rsidR="00F958C0" w:rsidRPr="00343FC5" w14:paraId="60D92751" w14:textId="77777777" w:rsidTr="00275865">
        <w:trPr>
          <w:cantSplit/>
          <w:jc w:val="center"/>
        </w:trPr>
        <w:tc>
          <w:tcPr>
            <w:tcW w:w="846" w:type="pct"/>
          </w:tcPr>
          <w:p w14:paraId="5EDA24BA" w14:textId="77777777" w:rsidR="00F958C0" w:rsidRPr="00343FC5" w:rsidRDefault="00F958C0" w:rsidP="0078264E">
            <w:pPr>
              <w:pStyle w:val="TAL"/>
              <w:rPr>
                <w:b/>
                <w:lang w:bidi="ar-KW"/>
              </w:rPr>
            </w:pPr>
            <w:r w:rsidRPr="00343FC5">
              <w:rPr>
                <w:b/>
                <w:lang w:bidi="ar-KW"/>
              </w:rPr>
              <w:t>Assumptions</w:t>
            </w:r>
          </w:p>
        </w:tc>
        <w:tc>
          <w:tcPr>
            <w:tcW w:w="3449" w:type="pct"/>
          </w:tcPr>
          <w:p w14:paraId="71BFD86C" w14:textId="77777777" w:rsidR="00F958C0" w:rsidRPr="00343FC5" w:rsidRDefault="00F958C0" w:rsidP="0078264E">
            <w:pPr>
              <w:pStyle w:val="TAL"/>
              <w:rPr>
                <w:rFonts w:hint="eastAsia"/>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67DE93CE" w14:textId="77777777" w:rsidR="00F958C0" w:rsidRPr="00343FC5" w:rsidRDefault="00F958C0" w:rsidP="0078264E">
            <w:pPr>
              <w:pStyle w:val="TAL"/>
              <w:rPr>
                <w:lang w:bidi="ar-KW"/>
              </w:rPr>
            </w:pPr>
          </w:p>
        </w:tc>
      </w:tr>
      <w:tr w:rsidR="00F958C0" w:rsidRPr="00343FC5" w14:paraId="358B9593" w14:textId="77777777" w:rsidTr="00275865">
        <w:trPr>
          <w:cantSplit/>
          <w:jc w:val="center"/>
        </w:trPr>
        <w:tc>
          <w:tcPr>
            <w:tcW w:w="846" w:type="pct"/>
          </w:tcPr>
          <w:p w14:paraId="05C63455" w14:textId="77777777" w:rsidR="00F958C0" w:rsidRPr="00343FC5" w:rsidRDefault="00F958C0" w:rsidP="0078264E">
            <w:pPr>
              <w:pStyle w:val="TAL"/>
              <w:rPr>
                <w:b/>
                <w:lang w:bidi="ar-KW"/>
              </w:rPr>
            </w:pPr>
            <w:r w:rsidRPr="00343FC5">
              <w:rPr>
                <w:b/>
                <w:lang w:bidi="ar-KW"/>
              </w:rPr>
              <w:t>Pre-conditions</w:t>
            </w:r>
          </w:p>
        </w:tc>
        <w:tc>
          <w:tcPr>
            <w:tcW w:w="3449" w:type="pct"/>
          </w:tcPr>
          <w:p w14:paraId="1FD2558E" w14:textId="77777777" w:rsidR="00F958C0" w:rsidRPr="00343FC5" w:rsidRDefault="00F958C0" w:rsidP="0078264E">
            <w:pPr>
              <w:pStyle w:val="TAL"/>
              <w:rPr>
                <w:rFonts w:hint="eastAsia"/>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328F6A9" w14:textId="77777777" w:rsidR="00F958C0" w:rsidRPr="00343FC5" w:rsidRDefault="00F958C0" w:rsidP="0078264E">
            <w:pPr>
              <w:pStyle w:val="TAL"/>
              <w:rPr>
                <w:lang w:bidi="ar-KW"/>
              </w:rPr>
            </w:pPr>
          </w:p>
        </w:tc>
      </w:tr>
      <w:tr w:rsidR="00F958C0" w:rsidRPr="00343FC5" w14:paraId="4FB3FCA4" w14:textId="77777777" w:rsidTr="00275865">
        <w:trPr>
          <w:cantSplit/>
          <w:jc w:val="center"/>
        </w:trPr>
        <w:tc>
          <w:tcPr>
            <w:tcW w:w="846" w:type="pct"/>
          </w:tcPr>
          <w:p w14:paraId="46F5FC9F" w14:textId="77777777" w:rsidR="00F958C0" w:rsidRPr="00343FC5" w:rsidRDefault="00F958C0" w:rsidP="0078264E">
            <w:pPr>
              <w:pStyle w:val="TAL"/>
              <w:rPr>
                <w:b/>
                <w:lang w:bidi="ar-KW"/>
              </w:rPr>
            </w:pPr>
            <w:r w:rsidRPr="00343FC5">
              <w:rPr>
                <w:b/>
                <w:lang w:bidi="ar-KW"/>
              </w:rPr>
              <w:t xml:space="preserve">Begins when </w:t>
            </w:r>
          </w:p>
        </w:tc>
        <w:tc>
          <w:tcPr>
            <w:tcW w:w="3449" w:type="pct"/>
          </w:tcPr>
          <w:p w14:paraId="65E93FE5" w14:textId="77777777" w:rsidR="00F958C0" w:rsidRPr="00343FC5" w:rsidRDefault="00F958C0" w:rsidP="0078264E">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40450FC1" w14:textId="77777777" w:rsidR="00F958C0" w:rsidRPr="00343FC5" w:rsidRDefault="00F958C0" w:rsidP="0078264E">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347A379B" w14:textId="77777777" w:rsidR="00F958C0" w:rsidRPr="00343FC5" w:rsidRDefault="00F958C0" w:rsidP="0078264E">
            <w:pPr>
              <w:pStyle w:val="TAL"/>
              <w:rPr>
                <w:rFonts w:hint="eastAsia"/>
                <w:lang w:eastAsia="zh-CN" w:bidi="ar-KW"/>
              </w:rPr>
            </w:pPr>
          </w:p>
        </w:tc>
      </w:tr>
      <w:tr w:rsidR="00F958C0" w:rsidRPr="00343FC5" w14:paraId="46FD2AA7" w14:textId="77777777" w:rsidTr="00275865">
        <w:trPr>
          <w:cantSplit/>
          <w:jc w:val="center"/>
        </w:trPr>
        <w:tc>
          <w:tcPr>
            <w:tcW w:w="846" w:type="pct"/>
          </w:tcPr>
          <w:p w14:paraId="46EFF66B" w14:textId="77777777" w:rsidR="00F958C0" w:rsidRPr="00343FC5" w:rsidRDefault="00F958C0" w:rsidP="0078264E">
            <w:pPr>
              <w:pStyle w:val="TAL"/>
              <w:rPr>
                <w:rFonts w:hint="eastAsia"/>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7ECD54B6" w14:textId="77777777" w:rsidR="00F958C0" w:rsidRPr="00343FC5" w:rsidRDefault="00F958C0" w:rsidP="0078264E">
            <w:pPr>
              <w:pStyle w:val="TAL"/>
              <w:rPr>
                <w:rFonts w:hint="eastAsia"/>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2637D543" w14:textId="77777777" w:rsidR="00F958C0" w:rsidRPr="00343FC5" w:rsidRDefault="00F958C0" w:rsidP="0078264E">
            <w:pPr>
              <w:pStyle w:val="TAL"/>
              <w:rPr>
                <w:rFonts w:hint="eastAsia"/>
                <w:lang w:eastAsia="zh-CN" w:bidi="ar-KW"/>
              </w:rPr>
            </w:pPr>
          </w:p>
        </w:tc>
      </w:tr>
      <w:tr w:rsidR="00F958C0" w:rsidRPr="00343FC5" w14:paraId="5E485A7F" w14:textId="77777777" w:rsidTr="00275865">
        <w:trPr>
          <w:cantSplit/>
          <w:jc w:val="center"/>
        </w:trPr>
        <w:tc>
          <w:tcPr>
            <w:tcW w:w="846" w:type="pct"/>
          </w:tcPr>
          <w:p w14:paraId="795A3529" w14:textId="77777777" w:rsidR="00F958C0" w:rsidRPr="00343FC5" w:rsidRDefault="00F958C0" w:rsidP="0078264E">
            <w:pPr>
              <w:pStyle w:val="TAL"/>
              <w:rPr>
                <w:rFonts w:hint="eastAsia"/>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4B666B3" w14:textId="77777777" w:rsidR="00F958C0" w:rsidRPr="00343FC5" w:rsidRDefault="00F958C0" w:rsidP="0078264E">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48E9DCC" w14:textId="77777777" w:rsidR="00F958C0" w:rsidRPr="00343FC5" w:rsidRDefault="00F958C0" w:rsidP="0078264E">
            <w:pPr>
              <w:pStyle w:val="TAL"/>
              <w:rPr>
                <w:rFonts w:hint="eastAsia"/>
                <w:lang w:eastAsia="zh-CN" w:bidi="ar-KW"/>
              </w:rPr>
            </w:pPr>
          </w:p>
        </w:tc>
      </w:tr>
      <w:tr w:rsidR="00F958C0" w:rsidRPr="00343FC5" w14:paraId="377A6BFF" w14:textId="77777777" w:rsidTr="00275865">
        <w:trPr>
          <w:cantSplit/>
          <w:jc w:val="center"/>
        </w:trPr>
        <w:tc>
          <w:tcPr>
            <w:tcW w:w="846" w:type="pct"/>
          </w:tcPr>
          <w:p w14:paraId="18C4AD9B" w14:textId="77777777" w:rsidR="00F958C0" w:rsidRPr="00343FC5" w:rsidRDefault="00F958C0" w:rsidP="0078264E">
            <w:pPr>
              <w:pStyle w:val="TAL"/>
              <w:rPr>
                <w:rFonts w:hint="eastAsia"/>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C44C343" w14:textId="77777777" w:rsidR="00F958C0" w:rsidRPr="00343FC5" w:rsidRDefault="00F958C0" w:rsidP="0078264E">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0503C4C6" w14:textId="77777777" w:rsidR="00F958C0" w:rsidRPr="00343FC5" w:rsidRDefault="00F958C0" w:rsidP="0078264E">
            <w:pPr>
              <w:pStyle w:val="TAL"/>
              <w:rPr>
                <w:rFonts w:hint="eastAsia"/>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7CA094D3" w14:textId="77777777" w:rsidR="00F958C0" w:rsidRPr="00343FC5" w:rsidRDefault="00F958C0" w:rsidP="0078264E">
            <w:pPr>
              <w:pStyle w:val="TAL"/>
              <w:rPr>
                <w:rFonts w:hint="eastAsia"/>
                <w:lang w:eastAsia="zh-CN" w:bidi="ar-KW"/>
              </w:rPr>
            </w:pPr>
          </w:p>
        </w:tc>
      </w:tr>
      <w:tr w:rsidR="00F958C0" w:rsidRPr="00343FC5" w14:paraId="25D813B7" w14:textId="77777777" w:rsidTr="00275865">
        <w:trPr>
          <w:cantSplit/>
          <w:jc w:val="center"/>
        </w:trPr>
        <w:tc>
          <w:tcPr>
            <w:tcW w:w="846" w:type="pct"/>
          </w:tcPr>
          <w:p w14:paraId="6E8DED86" w14:textId="77777777" w:rsidR="00F958C0" w:rsidRPr="00343FC5" w:rsidRDefault="00F958C0" w:rsidP="0078264E">
            <w:pPr>
              <w:pStyle w:val="TAL"/>
              <w:rPr>
                <w:b/>
                <w:lang w:bidi="ar-KW"/>
              </w:rPr>
            </w:pPr>
            <w:r w:rsidRPr="00343FC5">
              <w:rPr>
                <w:b/>
                <w:lang w:bidi="ar-KW"/>
              </w:rPr>
              <w:t>Step 4 (M)</w:t>
            </w:r>
          </w:p>
        </w:tc>
        <w:tc>
          <w:tcPr>
            <w:tcW w:w="3449" w:type="pct"/>
          </w:tcPr>
          <w:p w14:paraId="55DE305B" w14:textId="0DE2C420" w:rsidR="00F958C0" w:rsidRPr="00343FC5" w:rsidRDefault="00F958C0" w:rsidP="0078264E">
            <w:pPr>
              <w:pStyle w:val="TAL"/>
              <w:rPr>
                <w:rFonts w:hint="eastAsia"/>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w:t>
            </w:r>
            <w:ins w:id="14" w:author="Nokia(SS1)" w:date="2023-09-28T18:39:00Z">
              <w:r>
                <w:rPr>
                  <w:lang w:eastAsia="zh-CN"/>
                </w:rPr>
                <w:t xml:space="preserve">The network slice subnet provisioning management service provider determines the isolation group to be associated and the isolation rules for managed resources. </w:t>
              </w:r>
            </w:ins>
            <w:r w:rsidRPr="00343FC5">
              <w:rPr>
                <w:lang w:eastAsia="zh-CN"/>
              </w:rPr>
              <w:t xml:space="preserve">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r>
              <w:t xml:space="preserve"> </w:t>
            </w:r>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47F1E481" w14:textId="77777777" w:rsidR="00F958C0" w:rsidRPr="00343FC5" w:rsidRDefault="00F958C0" w:rsidP="0078264E">
            <w:pPr>
              <w:pStyle w:val="TAL"/>
              <w:rPr>
                <w:rFonts w:hint="eastAsia"/>
                <w:lang w:eastAsia="zh-CN"/>
              </w:rPr>
            </w:pPr>
          </w:p>
        </w:tc>
      </w:tr>
      <w:tr w:rsidR="00F958C0" w:rsidRPr="00343FC5" w14:paraId="5FE3E869" w14:textId="77777777" w:rsidTr="00275865">
        <w:trPr>
          <w:cantSplit/>
          <w:jc w:val="center"/>
        </w:trPr>
        <w:tc>
          <w:tcPr>
            <w:tcW w:w="846" w:type="pct"/>
          </w:tcPr>
          <w:p w14:paraId="6D7907B4" w14:textId="77777777" w:rsidR="00F958C0" w:rsidRPr="00343FC5" w:rsidRDefault="00F958C0" w:rsidP="0078264E">
            <w:pPr>
              <w:pStyle w:val="TAL"/>
              <w:rPr>
                <w:b/>
                <w:lang w:bidi="ar-KW"/>
              </w:rPr>
            </w:pPr>
            <w:r w:rsidRPr="00343FC5">
              <w:rPr>
                <w:b/>
                <w:lang w:bidi="ar-KW"/>
              </w:rPr>
              <w:t>Step 5 (M)</w:t>
            </w:r>
          </w:p>
        </w:tc>
        <w:tc>
          <w:tcPr>
            <w:tcW w:w="3449" w:type="pct"/>
          </w:tcPr>
          <w:p w14:paraId="57297562" w14:textId="77777777" w:rsidR="00F958C0" w:rsidRPr="00343FC5" w:rsidRDefault="00F958C0" w:rsidP="0078264E">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6C890724" w14:textId="77777777" w:rsidR="00F958C0" w:rsidRPr="00343FC5" w:rsidRDefault="00F958C0" w:rsidP="0078264E">
            <w:pPr>
              <w:pStyle w:val="TAL"/>
              <w:rPr>
                <w:lang w:bidi="ar-KW"/>
              </w:rPr>
            </w:pPr>
            <w:r w:rsidRPr="00343FC5">
              <w:rPr>
                <w:rFonts w:hint="eastAsia"/>
                <w:lang w:eastAsia="zh-CN"/>
              </w:rPr>
              <w:t xml:space="preserve">TS 28.525 </w:t>
            </w:r>
            <w:r w:rsidRPr="00343FC5">
              <w:rPr>
                <w:lang w:eastAsia="zh-CN"/>
              </w:rPr>
              <w:t>[2] Clause 6.4.3 NS instance use cases</w:t>
            </w:r>
          </w:p>
        </w:tc>
      </w:tr>
      <w:tr w:rsidR="00F958C0" w:rsidRPr="00343FC5" w14:paraId="5AB8BC24" w14:textId="77777777" w:rsidTr="00275865">
        <w:trPr>
          <w:cantSplit/>
          <w:jc w:val="center"/>
        </w:trPr>
        <w:tc>
          <w:tcPr>
            <w:tcW w:w="846" w:type="pct"/>
          </w:tcPr>
          <w:p w14:paraId="4557F98F" w14:textId="77777777" w:rsidR="00F958C0" w:rsidRPr="00343FC5" w:rsidRDefault="00F958C0" w:rsidP="0078264E">
            <w:pPr>
              <w:pStyle w:val="TAL"/>
              <w:rPr>
                <w:b/>
                <w:lang w:bidi="ar-KW"/>
              </w:rPr>
            </w:pPr>
            <w:r w:rsidRPr="00343FC5">
              <w:rPr>
                <w:b/>
                <w:lang w:bidi="ar-KW"/>
              </w:rPr>
              <w:t>Step 6 (M)</w:t>
            </w:r>
          </w:p>
        </w:tc>
        <w:tc>
          <w:tcPr>
            <w:tcW w:w="3449" w:type="pct"/>
          </w:tcPr>
          <w:p w14:paraId="5B0DAEA0"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r>
              <w:t xml:space="preserve"> </w:t>
            </w:r>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36F11B80" w14:textId="77777777" w:rsidR="00F958C0" w:rsidRPr="00343FC5" w:rsidRDefault="00F958C0" w:rsidP="0078264E">
            <w:pPr>
              <w:pStyle w:val="TAL"/>
              <w:rPr>
                <w:lang w:bidi="ar-KW"/>
              </w:rPr>
            </w:pPr>
          </w:p>
        </w:tc>
      </w:tr>
      <w:tr w:rsidR="00F958C0" w:rsidRPr="00343FC5" w14:paraId="404D294B" w14:textId="77777777" w:rsidTr="00275865">
        <w:trPr>
          <w:cantSplit/>
          <w:jc w:val="center"/>
        </w:trPr>
        <w:tc>
          <w:tcPr>
            <w:tcW w:w="846" w:type="pct"/>
          </w:tcPr>
          <w:p w14:paraId="7C168538" w14:textId="77777777" w:rsidR="00F958C0" w:rsidRPr="00343FC5" w:rsidRDefault="00F958C0" w:rsidP="0078264E">
            <w:pPr>
              <w:pStyle w:val="TAL"/>
              <w:rPr>
                <w:b/>
                <w:lang w:bidi="ar-KW"/>
              </w:rPr>
            </w:pPr>
            <w:r w:rsidRPr="00343FC5">
              <w:rPr>
                <w:b/>
                <w:lang w:bidi="ar-KW"/>
              </w:rPr>
              <w:t>Step 7 (M)</w:t>
            </w:r>
          </w:p>
        </w:tc>
        <w:tc>
          <w:tcPr>
            <w:tcW w:w="3449" w:type="pct"/>
          </w:tcPr>
          <w:p w14:paraId="0701B4E0"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6784AED8" w14:textId="77777777" w:rsidR="00F958C0" w:rsidRPr="00343FC5" w:rsidRDefault="00F958C0" w:rsidP="0078264E">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68347A85" w14:textId="77777777" w:rsidR="00F958C0" w:rsidRPr="00343FC5" w:rsidRDefault="00F958C0" w:rsidP="0078264E">
            <w:pPr>
              <w:pStyle w:val="TAL"/>
              <w:rPr>
                <w:lang w:bidi="ar-KW"/>
              </w:rPr>
            </w:pPr>
            <w:r w:rsidRPr="00343FC5">
              <w:rPr>
                <w:rFonts w:hint="eastAsia"/>
                <w:lang w:eastAsia="zh-CN" w:bidi="ar-KW"/>
              </w:rPr>
              <w:t>NF provisioning service</w:t>
            </w:r>
          </w:p>
        </w:tc>
      </w:tr>
      <w:tr w:rsidR="00F958C0" w:rsidRPr="00343FC5" w14:paraId="78B991C2" w14:textId="77777777" w:rsidTr="00275865">
        <w:trPr>
          <w:cantSplit/>
          <w:jc w:val="center"/>
        </w:trPr>
        <w:tc>
          <w:tcPr>
            <w:tcW w:w="846" w:type="pct"/>
          </w:tcPr>
          <w:p w14:paraId="6B35E814" w14:textId="77777777" w:rsidR="00F958C0" w:rsidRPr="00343FC5" w:rsidRDefault="00F958C0" w:rsidP="0078264E">
            <w:pPr>
              <w:pStyle w:val="TAL"/>
              <w:rPr>
                <w:rFonts w:hint="eastAsia"/>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E152C33" w14:textId="1D058849" w:rsidR="00F958C0" w:rsidRPr="00343FC5" w:rsidRDefault="00F958C0" w:rsidP="0078264E">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r>
              <w:t xml:space="preserve"> </w:t>
            </w:r>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15" w:author="Nokia(SS1)" w:date="2023-09-28T18:39:00Z">
              <w:r>
                <w:rPr>
                  <w:lang w:eastAsia="zh-CN" w:bidi="ar-KW"/>
                </w:rPr>
                <w:t xml:space="preserve"> and the identified isolation group</w:t>
              </w:r>
            </w:ins>
            <w:r w:rsidRPr="00343FC5">
              <w:rPr>
                <w:lang w:eastAsia="zh-CN" w:bidi="ar-KW"/>
              </w:rPr>
              <w:t>.</w:t>
            </w:r>
          </w:p>
        </w:tc>
        <w:tc>
          <w:tcPr>
            <w:tcW w:w="705" w:type="pct"/>
          </w:tcPr>
          <w:p w14:paraId="5D4D476A" w14:textId="77777777" w:rsidR="00F958C0" w:rsidRPr="00343FC5" w:rsidRDefault="00F958C0" w:rsidP="0078264E">
            <w:pPr>
              <w:pStyle w:val="TAL"/>
              <w:rPr>
                <w:lang w:bidi="ar-KW"/>
              </w:rPr>
            </w:pPr>
          </w:p>
        </w:tc>
      </w:tr>
      <w:tr w:rsidR="00F958C0" w:rsidRPr="00343FC5" w14:paraId="4C7C0E8B" w14:textId="77777777" w:rsidTr="00275865">
        <w:trPr>
          <w:cantSplit/>
          <w:jc w:val="center"/>
        </w:trPr>
        <w:tc>
          <w:tcPr>
            <w:tcW w:w="846" w:type="pct"/>
          </w:tcPr>
          <w:p w14:paraId="0219C108" w14:textId="77777777" w:rsidR="00F958C0" w:rsidRPr="00343FC5" w:rsidRDefault="00F958C0" w:rsidP="0078264E">
            <w:pPr>
              <w:pStyle w:val="TAL"/>
              <w:rPr>
                <w:b/>
                <w:lang w:bidi="ar-KW"/>
              </w:rPr>
            </w:pPr>
            <w:r w:rsidRPr="00343FC5">
              <w:rPr>
                <w:b/>
                <w:lang w:bidi="ar-KW"/>
              </w:rPr>
              <w:t xml:space="preserve">Ends when </w:t>
            </w:r>
          </w:p>
        </w:tc>
        <w:tc>
          <w:tcPr>
            <w:tcW w:w="3449" w:type="pct"/>
          </w:tcPr>
          <w:p w14:paraId="310F05A2" w14:textId="77777777" w:rsidR="00F958C0" w:rsidRPr="00343FC5" w:rsidRDefault="00F958C0" w:rsidP="0078264E">
            <w:pPr>
              <w:pStyle w:val="TAL"/>
              <w:rPr>
                <w:b/>
                <w:lang w:bidi="ar-KW"/>
              </w:rPr>
            </w:pPr>
            <w:r w:rsidRPr="00343FC5">
              <w:rPr>
                <w:lang w:eastAsia="zh-CN"/>
              </w:rPr>
              <w:t>All the steps identified above are successfully completed.</w:t>
            </w:r>
          </w:p>
        </w:tc>
        <w:tc>
          <w:tcPr>
            <w:tcW w:w="705" w:type="pct"/>
          </w:tcPr>
          <w:p w14:paraId="2857D466" w14:textId="77777777" w:rsidR="00F958C0" w:rsidRPr="00343FC5" w:rsidRDefault="00F958C0" w:rsidP="0078264E">
            <w:pPr>
              <w:pStyle w:val="TAL"/>
              <w:rPr>
                <w:lang w:bidi="ar-KW"/>
              </w:rPr>
            </w:pPr>
          </w:p>
        </w:tc>
      </w:tr>
      <w:tr w:rsidR="00F958C0" w:rsidRPr="00343FC5" w14:paraId="6244C7BB" w14:textId="77777777" w:rsidTr="00275865">
        <w:trPr>
          <w:cantSplit/>
          <w:jc w:val="center"/>
        </w:trPr>
        <w:tc>
          <w:tcPr>
            <w:tcW w:w="846" w:type="pct"/>
          </w:tcPr>
          <w:p w14:paraId="4E46BAE5" w14:textId="77777777" w:rsidR="00F958C0" w:rsidRPr="00343FC5" w:rsidRDefault="00F958C0" w:rsidP="0078264E">
            <w:pPr>
              <w:pStyle w:val="TAL"/>
              <w:rPr>
                <w:b/>
                <w:lang w:bidi="ar-KW"/>
              </w:rPr>
            </w:pPr>
            <w:r w:rsidRPr="00343FC5">
              <w:rPr>
                <w:b/>
                <w:lang w:bidi="ar-KW"/>
              </w:rPr>
              <w:t>Exceptions</w:t>
            </w:r>
          </w:p>
        </w:tc>
        <w:tc>
          <w:tcPr>
            <w:tcW w:w="3449" w:type="pct"/>
          </w:tcPr>
          <w:p w14:paraId="0A7CB936" w14:textId="77777777" w:rsidR="00F958C0" w:rsidRPr="00343FC5" w:rsidRDefault="00F958C0" w:rsidP="0078264E">
            <w:pPr>
              <w:pStyle w:val="TAL"/>
              <w:rPr>
                <w:b/>
                <w:lang w:bidi="ar-KW"/>
              </w:rPr>
            </w:pPr>
            <w:r w:rsidRPr="00343FC5">
              <w:rPr>
                <w:lang w:eastAsia="zh-CN"/>
              </w:rPr>
              <w:t>One of the steps identified above fails.</w:t>
            </w:r>
          </w:p>
        </w:tc>
        <w:tc>
          <w:tcPr>
            <w:tcW w:w="705" w:type="pct"/>
          </w:tcPr>
          <w:p w14:paraId="6DDA142C" w14:textId="77777777" w:rsidR="00F958C0" w:rsidRPr="00343FC5" w:rsidRDefault="00F958C0" w:rsidP="0078264E">
            <w:pPr>
              <w:pStyle w:val="TAL"/>
              <w:rPr>
                <w:lang w:bidi="ar-KW"/>
              </w:rPr>
            </w:pPr>
          </w:p>
        </w:tc>
      </w:tr>
      <w:tr w:rsidR="00F958C0" w:rsidRPr="00343FC5" w14:paraId="223656A2" w14:textId="77777777" w:rsidTr="00275865">
        <w:trPr>
          <w:cantSplit/>
          <w:jc w:val="center"/>
        </w:trPr>
        <w:tc>
          <w:tcPr>
            <w:tcW w:w="846" w:type="pct"/>
          </w:tcPr>
          <w:p w14:paraId="03AF3292" w14:textId="77777777" w:rsidR="00F958C0" w:rsidRPr="00343FC5" w:rsidRDefault="00F958C0" w:rsidP="0078264E">
            <w:pPr>
              <w:pStyle w:val="TAL"/>
              <w:rPr>
                <w:b/>
                <w:lang w:bidi="ar-KW"/>
              </w:rPr>
            </w:pPr>
            <w:r w:rsidRPr="00343FC5">
              <w:rPr>
                <w:b/>
                <w:lang w:bidi="ar-KW"/>
              </w:rPr>
              <w:t>Post-conditions</w:t>
            </w:r>
          </w:p>
        </w:tc>
        <w:tc>
          <w:tcPr>
            <w:tcW w:w="3449" w:type="pct"/>
          </w:tcPr>
          <w:p w14:paraId="7333B226" w14:textId="77777777" w:rsidR="00F958C0" w:rsidRPr="00343FC5" w:rsidRDefault="00F958C0" w:rsidP="0078264E">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214654F7" w14:textId="77777777" w:rsidR="00F958C0" w:rsidRPr="00343FC5" w:rsidRDefault="00F958C0" w:rsidP="0078264E">
            <w:pPr>
              <w:pStyle w:val="TAL"/>
              <w:rPr>
                <w:lang w:bidi="ar-KW"/>
              </w:rPr>
            </w:pPr>
          </w:p>
        </w:tc>
      </w:tr>
      <w:tr w:rsidR="00F958C0" w:rsidRPr="00343FC5" w14:paraId="5380E105" w14:textId="77777777" w:rsidTr="00275865">
        <w:trPr>
          <w:cantSplit/>
          <w:jc w:val="center"/>
        </w:trPr>
        <w:tc>
          <w:tcPr>
            <w:tcW w:w="846" w:type="pct"/>
          </w:tcPr>
          <w:p w14:paraId="19A64298" w14:textId="77777777" w:rsidR="00F958C0" w:rsidRPr="00343FC5" w:rsidRDefault="00F958C0" w:rsidP="0078264E">
            <w:pPr>
              <w:pStyle w:val="TAL"/>
              <w:rPr>
                <w:b/>
                <w:lang w:bidi="ar-KW"/>
              </w:rPr>
            </w:pPr>
            <w:r w:rsidRPr="00343FC5">
              <w:rPr>
                <w:b/>
                <w:lang w:bidi="ar-KW"/>
              </w:rPr>
              <w:t xml:space="preserve">Traceability </w:t>
            </w:r>
          </w:p>
        </w:tc>
        <w:tc>
          <w:tcPr>
            <w:tcW w:w="3449" w:type="pct"/>
          </w:tcPr>
          <w:p w14:paraId="1A558E79" w14:textId="77777777" w:rsidR="00F958C0" w:rsidRPr="00343FC5" w:rsidRDefault="00F958C0" w:rsidP="0078264E">
            <w:pPr>
              <w:pStyle w:val="TAL"/>
              <w:rPr>
                <w:rFonts w:hint="eastAsia"/>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5F4775D9" w14:textId="77777777" w:rsidR="00F958C0" w:rsidRPr="00343FC5" w:rsidRDefault="00F958C0" w:rsidP="0078264E">
            <w:pPr>
              <w:pStyle w:val="TAL"/>
              <w:rPr>
                <w:lang w:bidi="ar-KW"/>
              </w:rPr>
            </w:pPr>
          </w:p>
        </w:tc>
      </w:tr>
      <w:tr w:rsidR="00F958C0" w:rsidRPr="00343FC5" w14:paraId="096D98F5" w14:textId="77777777" w:rsidTr="00275865">
        <w:trPr>
          <w:cantSplit/>
          <w:jc w:val="center"/>
        </w:trPr>
        <w:tc>
          <w:tcPr>
            <w:tcW w:w="5000" w:type="pct"/>
            <w:gridSpan w:val="3"/>
          </w:tcPr>
          <w:p w14:paraId="124558D5" w14:textId="77777777" w:rsidR="00F958C0" w:rsidRPr="00343FC5" w:rsidRDefault="00F958C0" w:rsidP="0078264E">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4C919D9C" w14:textId="77777777" w:rsidR="00F958C0" w:rsidRPr="00343FC5" w:rsidRDefault="00F958C0" w:rsidP="00F958C0"/>
    <w:p w14:paraId="3755BBAA" w14:textId="77777777" w:rsidR="00F958C0" w:rsidRDefault="00F958C0">
      <w:pPr>
        <w:rPr>
          <w:noProof/>
        </w:rPr>
      </w:pPr>
    </w:p>
    <w:p w14:paraId="1EFB9C9E" w14:textId="77777777" w:rsidR="00F958C0" w:rsidRDefault="00F958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8C0" w:rsidRPr="00477531" w14:paraId="1D354987" w14:textId="77777777" w:rsidTr="0078264E">
        <w:tc>
          <w:tcPr>
            <w:tcW w:w="9521" w:type="dxa"/>
            <w:shd w:val="clear" w:color="auto" w:fill="FFFFCC"/>
            <w:vAlign w:val="center"/>
          </w:tcPr>
          <w:p w14:paraId="07532EC1" w14:textId="77777777" w:rsidR="00F958C0" w:rsidRPr="00477531" w:rsidRDefault="00F958C0" w:rsidP="0078264E">
            <w:pPr>
              <w:jc w:val="center"/>
              <w:rPr>
                <w:rFonts w:ascii="Arial" w:hAnsi="Arial" w:cs="Arial"/>
                <w:b/>
                <w:bCs/>
                <w:sz w:val="28"/>
                <w:szCs w:val="28"/>
              </w:rPr>
            </w:pPr>
            <w:r>
              <w:rPr>
                <w:rFonts w:ascii="Arial" w:hAnsi="Arial" w:cs="Arial"/>
                <w:b/>
                <w:bCs/>
                <w:sz w:val="28"/>
                <w:szCs w:val="28"/>
                <w:lang w:eastAsia="zh-CN"/>
              </w:rPr>
              <w:t>Next Change</w:t>
            </w:r>
          </w:p>
        </w:tc>
      </w:tr>
    </w:tbl>
    <w:p w14:paraId="5BF0AA69" w14:textId="77777777" w:rsidR="00F958C0" w:rsidRDefault="00F958C0">
      <w:pPr>
        <w:rPr>
          <w:noProof/>
        </w:rPr>
      </w:pPr>
    </w:p>
    <w:p w14:paraId="66BA15F2" w14:textId="77777777" w:rsidR="00F958C0" w:rsidRPr="00343FC5" w:rsidRDefault="00F958C0" w:rsidP="00F958C0">
      <w:pPr>
        <w:pStyle w:val="Heading3"/>
        <w:tabs>
          <w:tab w:val="left" w:pos="1140"/>
        </w:tabs>
      </w:pPr>
      <w:bookmarkStart w:id="16" w:name="_Toc19715510"/>
      <w:bookmarkStart w:id="17" w:name="_Toc51326708"/>
      <w:bookmarkStart w:id="18" w:name="_Toc51326825"/>
      <w:bookmarkStart w:id="19" w:name="_Toc145687691"/>
      <w:r w:rsidRPr="00343FC5">
        <w:t>5.2.1</w:t>
      </w:r>
      <w:r w:rsidRPr="00343FC5">
        <w:tab/>
        <w:t>Requirements for network slice provisioning service</w:t>
      </w:r>
      <w:bookmarkEnd w:id="16"/>
      <w:bookmarkEnd w:id="17"/>
      <w:bookmarkEnd w:id="18"/>
      <w:bookmarkEnd w:id="19"/>
    </w:p>
    <w:p w14:paraId="0BE8D4B6" w14:textId="77777777" w:rsidR="00F958C0" w:rsidRPr="00343FC5" w:rsidRDefault="00F958C0" w:rsidP="00F958C0">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7E34FDE4" w14:textId="77777777" w:rsidR="00F958C0" w:rsidRPr="00343FC5" w:rsidRDefault="00F958C0" w:rsidP="00F958C0">
      <w:pPr>
        <w:rPr>
          <w:rFonts w:hint="eastAsia"/>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51FD015F" w14:textId="77777777" w:rsidR="00F958C0" w:rsidRDefault="00F958C0" w:rsidP="00F958C0">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722A88ED" w14:textId="77777777" w:rsidR="00F958C0" w:rsidRPr="003E7627" w:rsidRDefault="00F958C0" w:rsidP="00F958C0">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64D3F01F" w14:textId="77777777" w:rsidR="00F958C0" w:rsidRPr="003E7627" w:rsidRDefault="00F958C0" w:rsidP="00F958C0">
      <w:pPr>
        <w:pStyle w:val="NO"/>
      </w:pPr>
      <w:r w:rsidRPr="003E7627">
        <w:t>NOTE 3: The SLA requirements can be translated to service profile which can be used to decides on the constituent NSSIs and the topology of the NSI.</w:t>
      </w:r>
    </w:p>
    <w:p w14:paraId="31AFB133" w14:textId="77777777" w:rsidR="00F958C0" w:rsidRPr="00343FC5" w:rsidRDefault="00F958C0" w:rsidP="00F958C0">
      <w:pPr>
        <w:pStyle w:val="NO"/>
        <w:rPr>
          <w:rFonts w:hint="eastAsia"/>
          <w:lang w:eastAsia="zh-CN"/>
        </w:rPr>
      </w:pPr>
      <w:r w:rsidRPr="0009273F">
        <w:t xml:space="preserve">NOTE 4: </w:t>
      </w:r>
      <w:r>
        <w:t>Void</w:t>
      </w:r>
    </w:p>
    <w:p w14:paraId="3C2DC67F" w14:textId="77777777" w:rsidR="00F958C0" w:rsidRPr="00343FC5" w:rsidRDefault="00F958C0" w:rsidP="00F958C0">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4324CF3A" w14:textId="77777777" w:rsidR="00F958C0" w:rsidRPr="00343FC5" w:rsidRDefault="00F958C0" w:rsidP="00F958C0">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762EBCC8" w14:textId="77777777" w:rsidR="00F958C0" w:rsidRPr="00343FC5" w:rsidRDefault="00F958C0" w:rsidP="00F958C0">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7A0D4741" w14:textId="77777777" w:rsidR="00F958C0" w:rsidRPr="00343FC5" w:rsidRDefault="00F958C0" w:rsidP="00F958C0">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6A737987" w14:textId="77777777" w:rsidR="00F958C0" w:rsidRPr="00343FC5" w:rsidRDefault="00F958C0" w:rsidP="00F958C0">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6B0A260D" w14:textId="77777777" w:rsidR="00F958C0" w:rsidRDefault="00F958C0" w:rsidP="00F958C0">
      <w:pPr>
        <w:rPr>
          <w:ins w:id="20" w:author="Nokia(SS1)" w:date="2023-09-28T18:39: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21" w:name="_Hlk20730139"/>
      <w:r>
        <w:rPr>
          <w:lang w:eastAsia="zh-CN"/>
        </w:rPr>
        <w:t xml:space="preserve"> at a particular point of time</w:t>
      </w:r>
      <w:bookmarkEnd w:id="21"/>
      <w:r w:rsidRPr="00343FC5">
        <w:rPr>
          <w:lang w:eastAsia="zh-CN"/>
        </w:rPr>
        <w:t>.</w:t>
      </w:r>
    </w:p>
    <w:p w14:paraId="00DD0875" w14:textId="6B75B984" w:rsidR="00F958C0" w:rsidRPr="00343FC5" w:rsidRDefault="00F958C0" w:rsidP="00F958C0">
      <w:pPr>
        <w:rPr>
          <w:ins w:id="22" w:author="Nokia(SS1)" w:date="2023-09-28T18:39:00Z"/>
          <w:lang w:eastAsia="zh-CN"/>
        </w:rPr>
      </w:pPr>
      <w:ins w:id="23" w:author="Nokia(SS1)" w:date="2023-09-28T18:39:00Z">
        <w:r w:rsidRPr="00343FC5">
          <w:rPr>
            <w:b/>
          </w:rPr>
          <w:t>REQ-PRO_NSI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to satisfy the requirements for using shared or dedicated managed resource</w:t>
        </w:r>
      </w:ins>
      <w:ins w:id="24" w:author="Nokia(SS1)" w:date="2023-09-28T19:00:00Z">
        <w:r w:rsidR="004B3057">
          <w:rPr>
            <w:lang w:eastAsia="zh-CN"/>
          </w:rPr>
          <w:t>,</w:t>
        </w:r>
      </w:ins>
      <w:ins w:id="25" w:author="Nokia(SS1)" w:date="2023-09-28T18:39:00Z">
        <w:r>
          <w:rPr>
            <w:lang w:eastAsia="zh-CN"/>
          </w:rPr>
          <w:t xml:space="preserve"> </w:t>
        </w:r>
      </w:ins>
      <w:ins w:id="26" w:author="Nokia(SS1)" w:date="2023-09-28T19:00:00Z">
        <w:r w:rsidR="004B3057">
          <w:rPr>
            <w:lang w:eastAsia="zh-CN"/>
          </w:rPr>
          <w:t xml:space="preserve">that is managed as part of the constituent network slice subnet(s) </w:t>
        </w:r>
      </w:ins>
      <w:ins w:id="27" w:author="Nokia(SS1)" w:date="2023-09-28T18:39:00Z">
        <w:r>
          <w:rPr>
            <w:lang w:eastAsia="zh-CN"/>
          </w:rPr>
          <w:t xml:space="preserve">for the network slice. </w:t>
        </w:r>
      </w:ins>
    </w:p>
    <w:p w14:paraId="46ED1D52" w14:textId="77777777" w:rsidR="00F958C0" w:rsidRPr="00343FC5" w:rsidRDefault="00F958C0" w:rsidP="00F958C0">
      <w:pPr>
        <w:rPr>
          <w:lang w:eastAsia="zh-CN"/>
        </w:rPr>
      </w:pPr>
    </w:p>
    <w:p w14:paraId="7F62C425" w14:textId="77777777" w:rsidR="00F958C0" w:rsidRPr="00343FC5" w:rsidRDefault="00F958C0" w:rsidP="00F958C0">
      <w:pPr>
        <w:pStyle w:val="Heading3"/>
        <w:tabs>
          <w:tab w:val="left" w:pos="1140"/>
        </w:tabs>
      </w:pPr>
      <w:bookmarkStart w:id="28" w:name="_Toc19715511"/>
      <w:bookmarkStart w:id="29" w:name="_Toc51326709"/>
      <w:bookmarkStart w:id="30" w:name="_Toc51326826"/>
      <w:bookmarkStart w:id="31" w:name="_Toc145687692"/>
      <w:r w:rsidRPr="00343FC5">
        <w:t>5.2.2</w:t>
      </w:r>
      <w:r w:rsidRPr="00343FC5">
        <w:tab/>
        <w:t>Requirements for network slice subnet provisioning service</w:t>
      </w:r>
      <w:bookmarkEnd w:id="28"/>
      <w:bookmarkEnd w:id="29"/>
      <w:bookmarkEnd w:id="30"/>
      <w:bookmarkEnd w:id="31"/>
    </w:p>
    <w:p w14:paraId="0B0BB05D"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5A798912" w14:textId="77777777" w:rsidR="00F958C0" w:rsidRPr="00343FC5" w:rsidRDefault="00F958C0" w:rsidP="00F958C0">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038C549B"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996625A"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5947D855"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34431337" w14:textId="77777777" w:rsidR="00F958C0" w:rsidRPr="00343FC5" w:rsidRDefault="00F958C0" w:rsidP="00F958C0">
      <w:pPr>
        <w:rPr>
          <w:rFonts w:hint="eastAsia"/>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C44F2C2" w14:textId="77777777" w:rsidR="00F958C0" w:rsidRPr="00343FC5" w:rsidRDefault="00F958C0" w:rsidP="00F958C0">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C21C4C8"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4687115C"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46B1D50E"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2F4763BC"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60CA017B" w14:textId="77777777" w:rsidR="00F958C0" w:rsidRPr="00343FC5" w:rsidRDefault="00F958C0" w:rsidP="00F958C0">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40A7B1E3"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7C602202"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F05B10C" w14:textId="77777777" w:rsidR="00F958C0" w:rsidRDefault="00F958C0" w:rsidP="00F958C0">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6865D8D2" w14:textId="77777777" w:rsidR="00F958C0" w:rsidRDefault="00F958C0" w:rsidP="00F958C0">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263BEAB9" w14:textId="77777777" w:rsidR="00F958C0" w:rsidRPr="00E81AB8" w:rsidRDefault="00F958C0" w:rsidP="00F958C0">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30EF1C87" w14:textId="77777777" w:rsidR="00F958C0" w:rsidRPr="00343FC5" w:rsidRDefault="00F958C0" w:rsidP="00F958C0">
      <w:pPr>
        <w:rPr>
          <w:ins w:id="32" w:author="Nokia(SS1)" w:date="2023-09-28T18:40:00Z"/>
          <w:lang w:eastAsia="zh-CN"/>
        </w:rPr>
      </w:pPr>
      <w:ins w:id="33" w:author="Nokia(SS1)" w:date="2023-09-28T18:40: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requirements for using shared or dedicated managed resource for the network slice subnet. </w:t>
        </w:r>
      </w:ins>
    </w:p>
    <w:p w14:paraId="46452C1C" w14:textId="77777777" w:rsidR="00F958C0" w:rsidRDefault="00F958C0">
      <w:pPr>
        <w:rPr>
          <w:noProof/>
        </w:rPr>
      </w:pPr>
    </w:p>
    <w:p w14:paraId="3FDE232C" w14:textId="77777777" w:rsidR="00F958C0" w:rsidRDefault="00F958C0" w:rsidP="00F958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8C0" w:rsidRPr="00477531" w14:paraId="169374B5" w14:textId="77777777" w:rsidTr="0078264E">
        <w:tc>
          <w:tcPr>
            <w:tcW w:w="9521" w:type="dxa"/>
            <w:shd w:val="clear" w:color="auto" w:fill="FFFFCC"/>
            <w:vAlign w:val="center"/>
          </w:tcPr>
          <w:p w14:paraId="47F82AEC" w14:textId="77777777" w:rsidR="00F958C0" w:rsidRPr="00477531" w:rsidRDefault="00F958C0" w:rsidP="0078264E">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766C9D5E" w14:textId="77777777" w:rsidR="00F958C0" w:rsidRDefault="00F958C0">
      <w:pPr>
        <w:rPr>
          <w:noProof/>
        </w:rPr>
      </w:pPr>
    </w:p>
    <w:sectPr w:rsidR="00F958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7C6AB7"/>
    <w:multiLevelType w:val="hybridMultilevel"/>
    <w:tmpl w:val="9CB2D378"/>
    <w:lvl w:ilvl="0" w:tplc="A574D7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04565060">
    <w:abstractNumId w:val="11"/>
  </w:num>
  <w:num w:numId="2" w16cid:durableId="499077784">
    <w:abstractNumId w:val="16"/>
  </w:num>
  <w:num w:numId="3" w16cid:durableId="13755474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42998912">
    <w:abstractNumId w:val="12"/>
  </w:num>
  <w:num w:numId="5" w16cid:durableId="1821919670">
    <w:abstractNumId w:val="14"/>
  </w:num>
  <w:num w:numId="6" w16cid:durableId="184489646">
    <w:abstractNumId w:val="15"/>
  </w:num>
  <w:num w:numId="7" w16cid:durableId="1131706807">
    <w:abstractNumId w:val="13"/>
  </w:num>
  <w:num w:numId="8" w16cid:durableId="1029574726">
    <w:abstractNumId w:val="19"/>
  </w:num>
  <w:num w:numId="9" w16cid:durableId="158886902">
    <w:abstractNumId w:val="9"/>
  </w:num>
  <w:num w:numId="10" w16cid:durableId="428090462">
    <w:abstractNumId w:val="7"/>
  </w:num>
  <w:num w:numId="11" w16cid:durableId="1595817042">
    <w:abstractNumId w:val="6"/>
  </w:num>
  <w:num w:numId="12" w16cid:durableId="1686514877">
    <w:abstractNumId w:val="5"/>
  </w:num>
  <w:num w:numId="13" w16cid:durableId="268853299">
    <w:abstractNumId w:val="4"/>
  </w:num>
  <w:num w:numId="14" w16cid:durableId="1174800122">
    <w:abstractNumId w:val="8"/>
  </w:num>
  <w:num w:numId="15" w16cid:durableId="1504978886">
    <w:abstractNumId w:val="3"/>
  </w:num>
  <w:num w:numId="16" w16cid:durableId="166658863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9043552">
    <w:abstractNumId w:val="17"/>
  </w:num>
  <w:num w:numId="18" w16cid:durableId="1012681999">
    <w:abstractNumId w:val="21"/>
  </w:num>
  <w:num w:numId="19" w16cid:durableId="112290610">
    <w:abstractNumId w:val="20"/>
  </w:num>
  <w:num w:numId="20" w16cid:durableId="555704059">
    <w:abstractNumId w:val="2"/>
  </w:num>
  <w:num w:numId="21" w16cid:durableId="141821483">
    <w:abstractNumId w:val="1"/>
  </w:num>
  <w:num w:numId="22" w16cid:durableId="1432773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305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5BA5"/>
    <w:rsid w:val="00EB09B7"/>
    <w:rsid w:val="00EE7D7C"/>
    <w:rsid w:val="00F25D98"/>
    <w:rsid w:val="00F300FB"/>
    <w:rsid w:val="00F95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link w:val="Heading1"/>
    <w:rsid w:val="00F958C0"/>
    <w:rPr>
      <w:rFonts w:ascii="Arial" w:hAnsi="Arial"/>
      <w:sz w:val="36"/>
      <w:lang w:val="en-GB" w:eastAsia="en-US"/>
    </w:rPr>
  </w:style>
  <w:style w:type="character" w:customStyle="1" w:styleId="Heading2Char">
    <w:name w:val="Heading 2 Char"/>
    <w:aliases w:val="H2 Char1,h2 Char1,2nd level Char1,†berschrift 2 Char1,õberschrift 2 Char1,UNDERRUBRIK 1-2 Char1,H2 Char,h2 Char,2nd level Char,†berschrift 2 Char,õberschrift 2 Char,UNDERRUBRIK 1-2 Char"/>
    <w:link w:val="Heading2"/>
    <w:rsid w:val="00F958C0"/>
    <w:rPr>
      <w:rFonts w:ascii="Arial" w:hAnsi="Arial"/>
      <w:sz w:val="32"/>
      <w:lang w:val="en-GB" w:eastAsia="en-US"/>
    </w:rPr>
  </w:style>
  <w:style w:type="character" w:customStyle="1" w:styleId="Heading3Char">
    <w:name w:val="Heading 3 Char"/>
    <w:link w:val="Heading3"/>
    <w:rsid w:val="00F958C0"/>
    <w:rPr>
      <w:rFonts w:ascii="Arial" w:hAnsi="Arial"/>
      <w:sz w:val="28"/>
      <w:lang w:val="en-GB" w:eastAsia="en-US"/>
    </w:rPr>
  </w:style>
  <w:style w:type="character" w:customStyle="1" w:styleId="NOChar">
    <w:name w:val="NO Char"/>
    <w:link w:val="NO"/>
    <w:qFormat/>
    <w:rsid w:val="00F958C0"/>
    <w:rPr>
      <w:rFonts w:ascii="Times New Roman" w:hAnsi="Times New Roman"/>
      <w:lang w:val="en-GB" w:eastAsia="en-US"/>
    </w:rPr>
  </w:style>
  <w:style w:type="character" w:customStyle="1" w:styleId="TALChar">
    <w:name w:val="TAL Char"/>
    <w:link w:val="TAL"/>
    <w:qFormat/>
    <w:rsid w:val="00F958C0"/>
    <w:rPr>
      <w:rFonts w:ascii="Arial" w:hAnsi="Arial"/>
      <w:sz w:val="18"/>
      <w:lang w:val="en-GB" w:eastAsia="en-US"/>
    </w:rPr>
  </w:style>
  <w:style w:type="character" w:customStyle="1" w:styleId="B1Char">
    <w:name w:val="B1 Char"/>
    <w:link w:val="B1"/>
    <w:qFormat/>
    <w:rsid w:val="00F958C0"/>
    <w:rPr>
      <w:rFonts w:ascii="Times New Roman" w:hAnsi="Times New Roman"/>
      <w:lang w:val="en-GB" w:eastAsia="en-US"/>
    </w:rPr>
  </w:style>
  <w:style w:type="character" w:customStyle="1" w:styleId="THChar">
    <w:name w:val="TH Char"/>
    <w:link w:val="TH"/>
    <w:qFormat/>
    <w:rsid w:val="00F958C0"/>
    <w:rPr>
      <w:rFonts w:ascii="Arial" w:hAnsi="Arial"/>
      <w:b/>
      <w:lang w:val="en-GB" w:eastAsia="en-US"/>
    </w:rPr>
  </w:style>
  <w:style w:type="paragraph" w:styleId="IndexHeading">
    <w:name w:val="index heading"/>
    <w:basedOn w:val="Normal"/>
    <w:next w:val="Normal"/>
    <w:semiHidden/>
    <w:rsid w:val="00F958C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F958C0"/>
    <w:rPr>
      <w:rFonts w:ascii="Times New Roman" w:hAnsi="Times New Roman"/>
      <w:lang w:val="en-GB" w:eastAsia="en-US"/>
    </w:rPr>
  </w:style>
  <w:style w:type="character" w:customStyle="1" w:styleId="CommentSubjectChar">
    <w:name w:val="Comment Subject Char"/>
    <w:link w:val="CommentSubject"/>
    <w:rsid w:val="00F958C0"/>
    <w:rPr>
      <w:rFonts w:ascii="Times New Roman" w:hAnsi="Times New Roman"/>
      <w:b/>
      <w:bCs/>
      <w:lang w:val="en-GB" w:eastAsia="en-US"/>
    </w:rPr>
  </w:style>
  <w:style w:type="paragraph" w:styleId="Revision">
    <w:name w:val="Revision"/>
    <w:hidden/>
    <w:uiPriority w:val="99"/>
    <w:semiHidden/>
    <w:rsid w:val="00F958C0"/>
    <w:rPr>
      <w:rFonts w:ascii="Times New Roman" w:hAnsi="Times New Roman"/>
      <w:lang w:val="en-GB" w:eastAsia="en-US"/>
    </w:rPr>
  </w:style>
  <w:style w:type="paragraph" w:customStyle="1" w:styleId="B10">
    <w:name w:val="B1+"/>
    <w:basedOn w:val="B1"/>
    <w:link w:val="B1Car"/>
    <w:rsid w:val="00F958C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958C0"/>
    <w:rPr>
      <w:rFonts w:ascii="Times New Roman" w:hAnsi="Times New Roman"/>
      <w:lang w:val="en-GB" w:eastAsia="en-US"/>
    </w:rPr>
  </w:style>
  <w:style w:type="paragraph" w:styleId="Caption">
    <w:name w:val="caption"/>
    <w:basedOn w:val="Normal"/>
    <w:next w:val="Normal"/>
    <w:qFormat/>
    <w:rsid w:val="00F958C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958C0"/>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F958C0"/>
    <w:rPr>
      <w:rFonts w:ascii="Courier New" w:hAnsi="Courier New"/>
      <w:lang w:val="en-GB" w:eastAsia="en-US"/>
    </w:rPr>
  </w:style>
  <w:style w:type="paragraph" w:styleId="BodyText">
    <w:name w:val="Body Text"/>
    <w:basedOn w:val="Normal"/>
    <w:link w:val="BodyTextChar"/>
    <w:rsid w:val="00F958C0"/>
    <w:pPr>
      <w:overflowPunct w:val="0"/>
      <w:autoSpaceDE w:val="0"/>
      <w:autoSpaceDN w:val="0"/>
      <w:adjustRightInd w:val="0"/>
      <w:textAlignment w:val="baseline"/>
    </w:pPr>
  </w:style>
  <w:style w:type="character" w:customStyle="1" w:styleId="BodyTextChar">
    <w:name w:val="Body Text Char"/>
    <w:basedOn w:val="DefaultParagraphFont"/>
    <w:link w:val="BodyText"/>
    <w:rsid w:val="00F958C0"/>
    <w:rPr>
      <w:rFonts w:ascii="Times New Roman" w:hAnsi="Times New Roman"/>
      <w:lang w:val="en-GB" w:eastAsia="en-US"/>
    </w:rPr>
  </w:style>
  <w:style w:type="paragraph" w:customStyle="1" w:styleId="FL">
    <w:name w:val="FL"/>
    <w:basedOn w:val="Normal"/>
    <w:rsid w:val="00F958C0"/>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rsid w:val="00F958C0"/>
    <w:rPr>
      <w:rFonts w:ascii="Arial" w:hAnsi="Arial"/>
      <w:b/>
      <w:sz w:val="18"/>
      <w:lang w:val="en-GB" w:eastAsia="en-US"/>
    </w:rPr>
  </w:style>
  <w:style w:type="character" w:customStyle="1" w:styleId="TFChar">
    <w:name w:val="TF Char"/>
    <w:link w:val="TF"/>
    <w:rsid w:val="00F958C0"/>
    <w:rPr>
      <w:rFonts w:ascii="Arial" w:hAnsi="Arial"/>
      <w:b/>
      <w:lang w:val="en-GB" w:eastAsia="en-US"/>
    </w:rPr>
  </w:style>
  <w:style w:type="character" w:customStyle="1" w:styleId="EXChar">
    <w:name w:val="EX Char"/>
    <w:link w:val="EX"/>
    <w:rsid w:val="00F958C0"/>
    <w:rPr>
      <w:rFonts w:ascii="Times New Roman" w:hAnsi="Times New Roman"/>
      <w:lang w:val="en-GB" w:eastAsia="en-US"/>
    </w:rPr>
  </w:style>
  <w:style w:type="paragraph" w:styleId="ListParagraph">
    <w:name w:val="List Paragraph"/>
    <w:basedOn w:val="Normal"/>
    <w:link w:val="ListParagraphChar"/>
    <w:uiPriority w:val="34"/>
    <w:qFormat/>
    <w:rsid w:val="00F958C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F958C0"/>
    <w:rPr>
      <w:rFonts w:ascii="Calibri" w:eastAsia="Calibri" w:hAnsi="Calibri"/>
      <w:sz w:val="22"/>
      <w:szCs w:val="22"/>
      <w:lang w:val="en-GB" w:eastAsia="en-US"/>
    </w:rPr>
  </w:style>
  <w:style w:type="character" w:customStyle="1" w:styleId="TAHCar">
    <w:name w:val="TAH Car"/>
    <w:rsid w:val="00F958C0"/>
    <w:rPr>
      <w:rFonts w:ascii="Arial" w:hAnsi="Arial"/>
      <w:b/>
      <w:sz w:val="18"/>
      <w:lang w:val="en-GB" w:eastAsia="en-US"/>
    </w:rPr>
  </w:style>
  <w:style w:type="paragraph" w:styleId="Bibliography">
    <w:name w:val="Bibliography"/>
    <w:basedOn w:val="Normal"/>
    <w:next w:val="Normal"/>
    <w:uiPriority w:val="37"/>
    <w:semiHidden/>
    <w:unhideWhenUsed/>
    <w:rsid w:val="00F958C0"/>
    <w:pPr>
      <w:overflowPunct w:val="0"/>
      <w:autoSpaceDE w:val="0"/>
      <w:autoSpaceDN w:val="0"/>
      <w:adjustRightInd w:val="0"/>
      <w:textAlignment w:val="baseline"/>
    </w:pPr>
  </w:style>
  <w:style w:type="paragraph" w:styleId="BlockText">
    <w:name w:val="Block Text"/>
    <w:basedOn w:val="Normal"/>
    <w:rsid w:val="00F958C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958C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958C0"/>
    <w:rPr>
      <w:rFonts w:ascii="Times New Roman" w:hAnsi="Times New Roman"/>
      <w:lang w:val="en-GB" w:eastAsia="en-US"/>
    </w:rPr>
  </w:style>
  <w:style w:type="paragraph" w:styleId="BodyText3">
    <w:name w:val="Body Text 3"/>
    <w:basedOn w:val="Normal"/>
    <w:link w:val="BodyText3Char"/>
    <w:rsid w:val="00F958C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958C0"/>
    <w:rPr>
      <w:rFonts w:ascii="Times New Roman" w:hAnsi="Times New Roman"/>
      <w:sz w:val="16"/>
      <w:szCs w:val="16"/>
      <w:lang w:val="en-GB" w:eastAsia="en-US"/>
    </w:rPr>
  </w:style>
  <w:style w:type="paragraph" w:styleId="BodyTextFirstIndent">
    <w:name w:val="Body Text First Indent"/>
    <w:basedOn w:val="BodyText"/>
    <w:link w:val="BodyTextFirstIndentChar"/>
    <w:rsid w:val="00F958C0"/>
    <w:pPr>
      <w:spacing w:after="120"/>
      <w:ind w:firstLine="210"/>
    </w:pPr>
  </w:style>
  <w:style w:type="character" w:customStyle="1" w:styleId="BodyTextFirstIndentChar">
    <w:name w:val="Body Text First Indent Char"/>
    <w:basedOn w:val="BodyTextChar"/>
    <w:link w:val="BodyTextFirstIndent"/>
    <w:rsid w:val="00F958C0"/>
    <w:rPr>
      <w:rFonts w:ascii="Times New Roman" w:hAnsi="Times New Roman"/>
      <w:lang w:val="en-GB" w:eastAsia="en-US"/>
    </w:rPr>
  </w:style>
  <w:style w:type="paragraph" w:styleId="BodyTextIndent">
    <w:name w:val="Body Text Indent"/>
    <w:basedOn w:val="Normal"/>
    <w:link w:val="BodyTextIndentChar"/>
    <w:rsid w:val="00F958C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958C0"/>
    <w:rPr>
      <w:rFonts w:ascii="Times New Roman" w:hAnsi="Times New Roman"/>
      <w:lang w:val="en-GB" w:eastAsia="en-US"/>
    </w:rPr>
  </w:style>
  <w:style w:type="paragraph" w:styleId="BodyTextFirstIndent2">
    <w:name w:val="Body Text First Indent 2"/>
    <w:basedOn w:val="BodyTextIndent"/>
    <w:link w:val="BodyTextFirstIndent2Char"/>
    <w:rsid w:val="00F958C0"/>
    <w:pPr>
      <w:ind w:firstLine="210"/>
    </w:pPr>
  </w:style>
  <w:style w:type="character" w:customStyle="1" w:styleId="BodyTextFirstIndent2Char">
    <w:name w:val="Body Text First Indent 2 Char"/>
    <w:basedOn w:val="BodyTextIndentChar"/>
    <w:link w:val="BodyTextFirstIndent2"/>
    <w:rsid w:val="00F958C0"/>
    <w:rPr>
      <w:rFonts w:ascii="Times New Roman" w:hAnsi="Times New Roman"/>
      <w:lang w:val="en-GB" w:eastAsia="en-US"/>
    </w:rPr>
  </w:style>
  <w:style w:type="paragraph" w:styleId="BodyTextIndent2">
    <w:name w:val="Body Text Indent 2"/>
    <w:basedOn w:val="Normal"/>
    <w:link w:val="BodyTextIndent2Char"/>
    <w:rsid w:val="00F958C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958C0"/>
    <w:rPr>
      <w:rFonts w:ascii="Times New Roman" w:hAnsi="Times New Roman"/>
      <w:lang w:val="en-GB" w:eastAsia="en-US"/>
    </w:rPr>
  </w:style>
  <w:style w:type="paragraph" w:styleId="BodyTextIndent3">
    <w:name w:val="Body Text Indent 3"/>
    <w:basedOn w:val="Normal"/>
    <w:link w:val="BodyTextIndent3Char"/>
    <w:rsid w:val="00F958C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958C0"/>
    <w:rPr>
      <w:rFonts w:ascii="Times New Roman" w:hAnsi="Times New Roman"/>
      <w:sz w:val="16"/>
      <w:szCs w:val="16"/>
      <w:lang w:val="en-GB" w:eastAsia="en-US"/>
    </w:rPr>
  </w:style>
  <w:style w:type="paragraph" w:styleId="Closing">
    <w:name w:val="Closing"/>
    <w:basedOn w:val="Normal"/>
    <w:link w:val="ClosingChar"/>
    <w:rsid w:val="00F958C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958C0"/>
    <w:rPr>
      <w:rFonts w:ascii="Times New Roman" w:hAnsi="Times New Roman"/>
      <w:lang w:val="en-GB" w:eastAsia="en-US"/>
    </w:rPr>
  </w:style>
  <w:style w:type="paragraph" w:styleId="Date">
    <w:name w:val="Date"/>
    <w:basedOn w:val="Normal"/>
    <w:next w:val="Normal"/>
    <w:link w:val="DateChar"/>
    <w:rsid w:val="00F958C0"/>
    <w:pPr>
      <w:overflowPunct w:val="0"/>
      <w:autoSpaceDE w:val="0"/>
      <w:autoSpaceDN w:val="0"/>
      <w:adjustRightInd w:val="0"/>
      <w:textAlignment w:val="baseline"/>
    </w:pPr>
  </w:style>
  <w:style w:type="character" w:customStyle="1" w:styleId="DateChar">
    <w:name w:val="Date Char"/>
    <w:basedOn w:val="DefaultParagraphFont"/>
    <w:link w:val="Date"/>
    <w:rsid w:val="00F958C0"/>
    <w:rPr>
      <w:rFonts w:ascii="Times New Roman" w:hAnsi="Times New Roman"/>
      <w:lang w:val="en-GB" w:eastAsia="en-US"/>
    </w:rPr>
  </w:style>
  <w:style w:type="paragraph" w:styleId="E-mailSignature">
    <w:name w:val="E-mail Signature"/>
    <w:basedOn w:val="Normal"/>
    <w:link w:val="E-mailSignatureChar"/>
    <w:rsid w:val="00F958C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958C0"/>
    <w:rPr>
      <w:rFonts w:ascii="Times New Roman" w:hAnsi="Times New Roman"/>
      <w:lang w:val="en-GB" w:eastAsia="en-US"/>
    </w:rPr>
  </w:style>
  <w:style w:type="paragraph" w:styleId="EndnoteText">
    <w:name w:val="endnote text"/>
    <w:basedOn w:val="Normal"/>
    <w:link w:val="EndnoteTextChar"/>
    <w:rsid w:val="00F958C0"/>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958C0"/>
    <w:rPr>
      <w:rFonts w:ascii="Times New Roman" w:hAnsi="Times New Roman"/>
      <w:lang w:val="en-GB" w:eastAsia="en-US"/>
    </w:rPr>
  </w:style>
  <w:style w:type="paragraph" w:styleId="EnvelopeAddress">
    <w:name w:val="envelope address"/>
    <w:basedOn w:val="Normal"/>
    <w:rsid w:val="00F958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958C0"/>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958C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958C0"/>
    <w:rPr>
      <w:rFonts w:ascii="Times New Roman" w:hAnsi="Times New Roman"/>
      <w:i/>
      <w:iCs/>
      <w:lang w:val="en-GB" w:eastAsia="en-US"/>
    </w:rPr>
  </w:style>
  <w:style w:type="paragraph" w:styleId="HTMLPreformatted">
    <w:name w:val="HTML Preformatted"/>
    <w:basedOn w:val="Normal"/>
    <w:link w:val="HTMLPreformattedChar"/>
    <w:rsid w:val="00F958C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958C0"/>
    <w:rPr>
      <w:rFonts w:ascii="Courier New" w:hAnsi="Courier New" w:cs="Courier New"/>
      <w:lang w:val="en-GB" w:eastAsia="en-US"/>
    </w:rPr>
  </w:style>
  <w:style w:type="paragraph" w:styleId="Index3">
    <w:name w:val="index 3"/>
    <w:basedOn w:val="Normal"/>
    <w:next w:val="Normal"/>
    <w:rsid w:val="00F958C0"/>
    <w:pPr>
      <w:overflowPunct w:val="0"/>
      <w:autoSpaceDE w:val="0"/>
      <w:autoSpaceDN w:val="0"/>
      <w:adjustRightInd w:val="0"/>
      <w:ind w:left="600" w:hanging="200"/>
      <w:textAlignment w:val="baseline"/>
    </w:pPr>
  </w:style>
  <w:style w:type="paragraph" w:styleId="Index4">
    <w:name w:val="index 4"/>
    <w:basedOn w:val="Normal"/>
    <w:next w:val="Normal"/>
    <w:rsid w:val="00F958C0"/>
    <w:pPr>
      <w:overflowPunct w:val="0"/>
      <w:autoSpaceDE w:val="0"/>
      <w:autoSpaceDN w:val="0"/>
      <w:adjustRightInd w:val="0"/>
      <w:ind w:left="800" w:hanging="200"/>
      <w:textAlignment w:val="baseline"/>
    </w:pPr>
  </w:style>
  <w:style w:type="paragraph" w:styleId="Index5">
    <w:name w:val="index 5"/>
    <w:basedOn w:val="Normal"/>
    <w:next w:val="Normal"/>
    <w:rsid w:val="00F958C0"/>
    <w:pPr>
      <w:overflowPunct w:val="0"/>
      <w:autoSpaceDE w:val="0"/>
      <w:autoSpaceDN w:val="0"/>
      <w:adjustRightInd w:val="0"/>
      <w:ind w:left="1000" w:hanging="200"/>
      <w:textAlignment w:val="baseline"/>
    </w:pPr>
  </w:style>
  <w:style w:type="paragraph" w:styleId="Index6">
    <w:name w:val="index 6"/>
    <w:basedOn w:val="Normal"/>
    <w:next w:val="Normal"/>
    <w:rsid w:val="00F958C0"/>
    <w:pPr>
      <w:overflowPunct w:val="0"/>
      <w:autoSpaceDE w:val="0"/>
      <w:autoSpaceDN w:val="0"/>
      <w:adjustRightInd w:val="0"/>
      <w:ind w:left="1200" w:hanging="200"/>
      <w:textAlignment w:val="baseline"/>
    </w:pPr>
  </w:style>
  <w:style w:type="paragraph" w:styleId="Index7">
    <w:name w:val="index 7"/>
    <w:basedOn w:val="Normal"/>
    <w:next w:val="Normal"/>
    <w:rsid w:val="00F958C0"/>
    <w:pPr>
      <w:overflowPunct w:val="0"/>
      <w:autoSpaceDE w:val="0"/>
      <w:autoSpaceDN w:val="0"/>
      <w:adjustRightInd w:val="0"/>
      <w:ind w:left="1400" w:hanging="200"/>
      <w:textAlignment w:val="baseline"/>
    </w:pPr>
  </w:style>
  <w:style w:type="paragraph" w:styleId="Index8">
    <w:name w:val="index 8"/>
    <w:basedOn w:val="Normal"/>
    <w:next w:val="Normal"/>
    <w:rsid w:val="00F958C0"/>
    <w:pPr>
      <w:overflowPunct w:val="0"/>
      <w:autoSpaceDE w:val="0"/>
      <w:autoSpaceDN w:val="0"/>
      <w:adjustRightInd w:val="0"/>
      <w:ind w:left="1600" w:hanging="200"/>
      <w:textAlignment w:val="baseline"/>
    </w:pPr>
  </w:style>
  <w:style w:type="paragraph" w:styleId="Index9">
    <w:name w:val="index 9"/>
    <w:basedOn w:val="Normal"/>
    <w:next w:val="Normal"/>
    <w:rsid w:val="00F958C0"/>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958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958C0"/>
    <w:rPr>
      <w:rFonts w:ascii="Times New Roman" w:hAnsi="Times New Roman"/>
      <w:i/>
      <w:iCs/>
      <w:color w:val="4472C4"/>
      <w:lang w:val="en-GB" w:eastAsia="en-US"/>
    </w:rPr>
  </w:style>
  <w:style w:type="paragraph" w:styleId="ListContinue">
    <w:name w:val="List Continue"/>
    <w:basedOn w:val="Normal"/>
    <w:rsid w:val="00F958C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958C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958C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958C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958C0"/>
    <w:pPr>
      <w:overflowPunct w:val="0"/>
      <w:autoSpaceDE w:val="0"/>
      <w:autoSpaceDN w:val="0"/>
      <w:adjustRightInd w:val="0"/>
      <w:spacing w:after="120"/>
      <w:ind w:left="1415"/>
      <w:contextualSpacing/>
      <w:textAlignment w:val="baseline"/>
    </w:pPr>
  </w:style>
  <w:style w:type="paragraph" w:styleId="ListNumber3">
    <w:name w:val="List Number 3"/>
    <w:basedOn w:val="Normal"/>
    <w:rsid w:val="00F958C0"/>
    <w:pPr>
      <w:numPr>
        <w:numId w:val="20"/>
      </w:numPr>
      <w:overflowPunct w:val="0"/>
      <w:autoSpaceDE w:val="0"/>
      <w:autoSpaceDN w:val="0"/>
      <w:adjustRightInd w:val="0"/>
      <w:contextualSpacing/>
      <w:textAlignment w:val="baseline"/>
    </w:pPr>
  </w:style>
  <w:style w:type="paragraph" w:styleId="ListNumber4">
    <w:name w:val="List Number 4"/>
    <w:basedOn w:val="Normal"/>
    <w:rsid w:val="00F958C0"/>
    <w:pPr>
      <w:numPr>
        <w:numId w:val="21"/>
      </w:numPr>
      <w:overflowPunct w:val="0"/>
      <w:autoSpaceDE w:val="0"/>
      <w:autoSpaceDN w:val="0"/>
      <w:adjustRightInd w:val="0"/>
      <w:contextualSpacing/>
      <w:textAlignment w:val="baseline"/>
    </w:pPr>
  </w:style>
  <w:style w:type="paragraph" w:styleId="ListNumber5">
    <w:name w:val="List Number 5"/>
    <w:basedOn w:val="Normal"/>
    <w:rsid w:val="00F958C0"/>
    <w:pPr>
      <w:numPr>
        <w:numId w:val="22"/>
      </w:numPr>
      <w:overflowPunct w:val="0"/>
      <w:autoSpaceDE w:val="0"/>
      <w:autoSpaceDN w:val="0"/>
      <w:adjustRightInd w:val="0"/>
      <w:contextualSpacing/>
      <w:textAlignment w:val="baseline"/>
    </w:pPr>
  </w:style>
  <w:style w:type="paragraph" w:styleId="MacroText">
    <w:name w:val="macro"/>
    <w:link w:val="MacroTextChar"/>
    <w:rsid w:val="00F958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958C0"/>
    <w:rPr>
      <w:rFonts w:ascii="Courier New" w:hAnsi="Courier New" w:cs="Courier New"/>
      <w:lang w:val="en-GB" w:eastAsia="en-US"/>
    </w:rPr>
  </w:style>
  <w:style w:type="paragraph" w:styleId="MessageHeader">
    <w:name w:val="Message Header"/>
    <w:basedOn w:val="Normal"/>
    <w:link w:val="MessageHeaderChar"/>
    <w:rsid w:val="00F958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958C0"/>
    <w:rPr>
      <w:rFonts w:ascii="Calibri Light" w:hAnsi="Calibri Light"/>
      <w:sz w:val="24"/>
      <w:szCs w:val="24"/>
      <w:shd w:val="pct20" w:color="auto" w:fill="auto"/>
      <w:lang w:val="en-GB" w:eastAsia="en-US"/>
    </w:rPr>
  </w:style>
  <w:style w:type="paragraph" w:styleId="NoSpacing">
    <w:name w:val="No Spacing"/>
    <w:uiPriority w:val="1"/>
    <w:qFormat/>
    <w:rsid w:val="00F958C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958C0"/>
    <w:pPr>
      <w:overflowPunct w:val="0"/>
      <w:autoSpaceDE w:val="0"/>
      <w:autoSpaceDN w:val="0"/>
      <w:adjustRightInd w:val="0"/>
      <w:textAlignment w:val="baseline"/>
    </w:pPr>
    <w:rPr>
      <w:sz w:val="24"/>
      <w:szCs w:val="24"/>
    </w:rPr>
  </w:style>
  <w:style w:type="paragraph" w:styleId="NormalIndent">
    <w:name w:val="Normal Indent"/>
    <w:basedOn w:val="Normal"/>
    <w:rsid w:val="00F958C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958C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958C0"/>
    <w:rPr>
      <w:rFonts w:ascii="Times New Roman" w:hAnsi="Times New Roman"/>
      <w:lang w:val="en-GB" w:eastAsia="en-US"/>
    </w:rPr>
  </w:style>
  <w:style w:type="paragraph" w:styleId="Quote">
    <w:name w:val="Quote"/>
    <w:basedOn w:val="Normal"/>
    <w:next w:val="Normal"/>
    <w:link w:val="QuoteChar"/>
    <w:uiPriority w:val="29"/>
    <w:qFormat/>
    <w:rsid w:val="00F958C0"/>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958C0"/>
    <w:rPr>
      <w:rFonts w:ascii="Times New Roman" w:hAnsi="Times New Roman"/>
      <w:i/>
      <w:iCs/>
      <w:color w:val="404040"/>
      <w:lang w:val="en-GB" w:eastAsia="en-US"/>
    </w:rPr>
  </w:style>
  <w:style w:type="paragraph" w:styleId="Salutation">
    <w:name w:val="Salutation"/>
    <w:basedOn w:val="Normal"/>
    <w:next w:val="Normal"/>
    <w:link w:val="SalutationChar"/>
    <w:rsid w:val="00F958C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958C0"/>
    <w:rPr>
      <w:rFonts w:ascii="Times New Roman" w:hAnsi="Times New Roman"/>
      <w:lang w:val="en-GB" w:eastAsia="en-US"/>
    </w:rPr>
  </w:style>
  <w:style w:type="paragraph" w:styleId="Signature">
    <w:name w:val="Signature"/>
    <w:basedOn w:val="Normal"/>
    <w:link w:val="SignatureChar"/>
    <w:rsid w:val="00F958C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958C0"/>
    <w:rPr>
      <w:rFonts w:ascii="Times New Roman" w:hAnsi="Times New Roman"/>
      <w:lang w:val="en-GB" w:eastAsia="en-US"/>
    </w:rPr>
  </w:style>
  <w:style w:type="paragraph" w:styleId="Subtitle">
    <w:name w:val="Subtitle"/>
    <w:basedOn w:val="Normal"/>
    <w:next w:val="Normal"/>
    <w:link w:val="SubtitleChar"/>
    <w:qFormat/>
    <w:rsid w:val="00F958C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958C0"/>
    <w:rPr>
      <w:rFonts w:ascii="Calibri Light" w:hAnsi="Calibri Light"/>
      <w:sz w:val="24"/>
      <w:szCs w:val="24"/>
      <w:lang w:val="en-GB" w:eastAsia="en-US"/>
    </w:rPr>
  </w:style>
  <w:style w:type="paragraph" w:styleId="TableofAuthorities">
    <w:name w:val="table of authorities"/>
    <w:basedOn w:val="Normal"/>
    <w:next w:val="Normal"/>
    <w:rsid w:val="00F958C0"/>
    <w:pPr>
      <w:overflowPunct w:val="0"/>
      <w:autoSpaceDE w:val="0"/>
      <w:autoSpaceDN w:val="0"/>
      <w:adjustRightInd w:val="0"/>
      <w:ind w:left="200" w:hanging="200"/>
      <w:textAlignment w:val="baseline"/>
    </w:pPr>
  </w:style>
  <w:style w:type="paragraph" w:styleId="TableofFigures">
    <w:name w:val="table of figures"/>
    <w:basedOn w:val="Normal"/>
    <w:next w:val="Normal"/>
    <w:rsid w:val="00F958C0"/>
    <w:pPr>
      <w:overflowPunct w:val="0"/>
      <w:autoSpaceDE w:val="0"/>
      <w:autoSpaceDN w:val="0"/>
      <w:adjustRightInd w:val="0"/>
      <w:textAlignment w:val="baseline"/>
    </w:pPr>
  </w:style>
  <w:style w:type="paragraph" w:styleId="Title">
    <w:name w:val="Title"/>
    <w:basedOn w:val="Normal"/>
    <w:next w:val="Normal"/>
    <w:link w:val="TitleChar"/>
    <w:qFormat/>
    <w:rsid w:val="00F958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958C0"/>
    <w:rPr>
      <w:rFonts w:ascii="Calibri Light" w:hAnsi="Calibri Light"/>
      <w:b/>
      <w:bCs/>
      <w:kern w:val="28"/>
      <w:sz w:val="32"/>
      <w:szCs w:val="32"/>
      <w:lang w:val="en-GB" w:eastAsia="en-US"/>
    </w:rPr>
  </w:style>
  <w:style w:type="paragraph" w:styleId="TOAHeading">
    <w:name w:val="toa heading"/>
    <w:basedOn w:val="Normal"/>
    <w:next w:val="Normal"/>
    <w:rsid w:val="00F958C0"/>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958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8Char">
    <w:name w:val="Heading 8 Char"/>
    <w:link w:val="Heading8"/>
    <w:rsid w:val="00F958C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2724</Words>
  <Characters>17683</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9</cp:revision>
  <cp:lastPrinted>1899-12-31T23:00:00Z</cp:lastPrinted>
  <dcterms:created xsi:type="dcterms:W3CDTF">2020-02-03T08:32:00Z</dcterms:created>
  <dcterms:modified xsi:type="dcterms:W3CDTF">2023-09-28T13:32:00Z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S5-236333</vt:lpwstr>
  </property>
  <property fmtid="{D5CDD505-2E9C-101B-9397-08002B2CF9AE}" pid="10" name="Spec#">
    <vt:lpwstr>28.531</vt:lpwstr>
  </property>
  <property fmtid="{D5CDD505-2E9C-101B-9397-08002B2CF9AE}" pid="11" name="Cr#">
    <vt:lpwstr>0194</vt:lpwstr>
  </property>
  <property fmtid="{D5CDD505-2E9C-101B-9397-08002B2CF9AE}" pid="12" name="Revision">
    <vt:lpwstr>2</vt:lpwstr>
  </property>
  <property fmtid="{D5CDD505-2E9C-101B-9397-08002B2CF9AE}" pid="13" name="Version">
    <vt:lpwstr>18.3.0</vt:lpwstr>
  </property>
  <property fmtid="{D5CDD505-2E9C-101B-9397-08002B2CF9AE}" pid="14" name="CrTitle">
    <vt:lpwstr>Rel-18 CR TS 28.531 Add and update use case for network slice isolation support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